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0C75C" w14:textId="0CE4A573" w:rsidR="0033027D" w:rsidRPr="0033027D" w:rsidRDefault="0033027D" w:rsidP="00F062F2">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1C2269">
        <w:rPr>
          <w:b/>
          <w:noProof/>
          <w:sz w:val="24"/>
        </w:rPr>
        <w:t>8</w:t>
      </w:r>
      <w:r w:rsidR="00F062F2">
        <w:rPr>
          <w:b/>
          <w:noProof/>
          <w:sz w:val="24"/>
        </w:rPr>
        <w:t xml:space="preserve">  </w:t>
      </w:r>
      <w:r w:rsidR="00F062F2">
        <w:rPr>
          <w:b/>
          <w:noProof/>
          <w:sz w:val="24"/>
        </w:rPr>
        <w:tab/>
      </w:r>
      <w:r w:rsidR="00551B64">
        <w:rPr>
          <w:b/>
          <w:noProof/>
          <w:sz w:val="24"/>
        </w:rPr>
        <w:t>RP-2</w:t>
      </w:r>
      <w:r w:rsidR="001C2269">
        <w:rPr>
          <w:b/>
          <w:noProof/>
          <w:sz w:val="24"/>
        </w:rPr>
        <w:t>5</w:t>
      </w:r>
      <w:r w:rsidR="00010F8A">
        <w:rPr>
          <w:b/>
          <w:noProof/>
          <w:sz w:val="24"/>
        </w:rPr>
        <w:t>1655</w:t>
      </w:r>
    </w:p>
    <w:p w14:paraId="2FA15414" w14:textId="77777777" w:rsidR="0030452D" w:rsidRPr="004B566C" w:rsidRDefault="0030452D" w:rsidP="0030452D">
      <w:pPr>
        <w:tabs>
          <w:tab w:val="left" w:pos="567"/>
        </w:tabs>
        <w:rPr>
          <w:rFonts w:ascii="Arial" w:hAnsi="Arial" w:cs="Arial"/>
          <w:b/>
          <w:sz w:val="24"/>
        </w:rPr>
      </w:pPr>
      <w:r w:rsidRPr="00F76EDB">
        <w:rPr>
          <w:rFonts w:ascii="Arial" w:hAnsi="Arial" w:cs="Arial"/>
          <w:b/>
          <w:sz w:val="24"/>
        </w:rPr>
        <w:t>Prague, Czech Republic, June 9-13, 2025</w:t>
      </w:r>
      <w:r>
        <w:rPr>
          <w:rFonts w:ascii="Arial" w:hAnsi="Arial" w:cs="Arial"/>
          <w:b/>
          <w:sz w:val="24"/>
          <w:szCs w:val="28"/>
        </w:rPr>
        <w:tab/>
      </w:r>
      <w:r>
        <w:rPr>
          <w:rFonts w:ascii="Arial" w:hAnsi="Arial" w:cs="Arial"/>
          <w:b/>
          <w:sz w:val="24"/>
          <w:szCs w:val="28"/>
        </w:rPr>
        <w:tab/>
        <w:t xml:space="preserve">       </w:t>
      </w:r>
      <w:r>
        <w:rPr>
          <w:rFonts w:ascii="Arial" w:hAnsi="Arial" w:cs="Arial"/>
          <w:b/>
          <w:sz w:val="24"/>
          <w:szCs w:val="28"/>
        </w:rPr>
        <w:tab/>
        <w:t xml:space="preserve">         </w:t>
      </w:r>
      <w:r w:rsidRPr="00B74231">
        <w:rPr>
          <w:rFonts w:ascii="Arial" w:hAnsi="Arial" w:cs="Arial"/>
          <w:b/>
          <w:sz w:val="22"/>
          <w:szCs w:val="24"/>
        </w:rPr>
        <w:t xml:space="preserve"> </w:t>
      </w:r>
      <w:r>
        <w:rPr>
          <w:rFonts w:ascii="Arial" w:hAnsi="Arial" w:cs="Arial"/>
          <w:b/>
          <w:sz w:val="22"/>
          <w:szCs w:val="24"/>
        </w:rPr>
        <w:t xml:space="preserve">   </w:t>
      </w:r>
      <w:proofErr w:type="gramStart"/>
      <w:r>
        <w:rPr>
          <w:rFonts w:ascii="Arial" w:hAnsi="Arial" w:cs="Arial"/>
          <w:b/>
          <w:sz w:val="22"/>
          <w:szCs w:val="24"/>
        </w:rPr>
        <w:t xml:space="preserve">   </w:t>
      </w:r>
      <w:r w:rsidRPr="00EB6C45">
        <w:rPr>
          <w:rFonts w:ascii="Arial" w:hAnsi="Arial" w:cs="Arial"/>
          <w:bCs/>
          <w:sz w:val="18"/>
        </w:rPr>
        <w:t>(</w:t>
      </w:r>
      <w:proofErr w:type="gramEnd"/>
      <w:r w:rsidRPr="00EB6C45">
        <w:rPr>
          <w:rFonts w:ascii="Arial" w:hAnsi="Arial" w:cs="Arial"/>
          <w:bCs/>
          <w:sz w:val="18"/>
        </w:rPr>
        <w:t>revision from RP-2</w:t>
      </w:r>
      <w:r>
        <w:rPr>
          <w:rFonts w:ascii="Arial" w:hAnsi="Arial" w:cs="Arial"/>
          <w:bCs/>
          <w:sz w:val="18"/>
        </w:rPr>
        <w:t>41614</w:t>
      </w:r>
      <w:r w:rsidRPr="00EB6C45">
        <w:rPr>
          <w:rFonts w:ascii="Arial" w:hAnsi="Arial" w:cs="Arial"/>
          <w:bCs/>
          <w:sz w:val="18"/>
        </w:rPr>
        <w:t>)</w:t>
      </w:r>
    </w:p>
    <w:p w14:paraId="14A5E113" w14:textId="77777777" w:rsidR="00AE25BF" w:rsidRPr="0030452D"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3AB84628" w14:textId="6368C27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F062F2">
        <w:rPr>
          <w:rFonts w:ascii="Arial" w:eastAsia="Batang" w:hAnsi="Arial"/>
          <w:b/>
          <w:sz w:val="24"/>
          <w:szCs w:val="24"/>
          <w:lang w:val="en-US" w:eastAsia="zh-CN"/>
        </w:rPr>
        <w:t>Huawei</w:t>
      </w:r>
    </w:p>
    <w:p w14:paraId="0099F372" w14:textId="1A83F306" w:rsidR="00F062F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09413D" w:rsidRPr="0009413D">
        <w:rPr>
          <w:rFonts w:ascii="Arial" w:eastAsia="Batang" w:hAnsi="Arial" w:cs="Arial"/>
          <w:b/>
          <w:sz w:val="24"/>
          <w:szCs w:val="24"/>
          <w:lang w:eastAsia="zh-CN"/>
        </w:rPr>
        <w:t>Revised WID</w:t>
      </w:r>
      <w:r w:rsidR="00F062F2" w:rsidRPr="00F062F2">
        <w:rPr>
          <w:rFonts w:ascii="Arial" w:eastAsia="Batang" w:hAnsi="Arial" w:cs="Arial"/>
          <w:b/>
          <w:sz w:val="24"/>
          <w:szCs w:val="24"/>
          <w:lang w:eastAsia="zh-CN"/>
        </w:rPr>
        <w:t>: Evolution of NR duplex operation: Sub-band full duplex (SBFD)</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6C7DA64F" w:rsidR="00AE25BF" w:rsidRPr="00F062F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val="en-US"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4A377B" w:rsidRPr="004A377B">
        <w:rPr>
          <w:rFonts w:ascii="Arial" w:eastAsia="Batang" w:hAnsi="Arial"/>
          <w:b/>
          <w:sz w:val="24"/>
          <w:szCs w:val="24"/>
          <w:lang w:eastAsia="zh-CN"/>
        </w:rPr>
        <w:t>9.3.1.2</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79115AC" w14:textId="77777777" w:rsidR="00D903CF" w:rsidRPr="00F5429B" w:rsidRDefault="00D903CF" w:rsidP="009127A6">
      <w:pPr>
        <w:pStyle w:val="Heading8"/>
        <w:rPr>
          <w:sz w:val="32"/>
          <w:szCs w:val="32"/>
        </w:rPr>
      </w:pPr>
      <w:r w:rsidRPr="00F5429B">
        <w:rPr>
          <w:sz w:val="32"/>
          <w:szCs w:val="32"/>
        </w:rPr>
        <w:t>Title:</w:t>
      </w:r>
      <w:r w:rsidR="009127A6">
        <w:rPr>
          <w:sz w:val="32"/>
          <w:szCs w:val="32"/>
        </w:rPr>
        <w:t xml:space="preserve"> </w:t>
      </w:r>
      <w:r w:rsidR="009127A6" w:rsidRPr="009127A6">
        <w:rPr>
          <w:sz w:val="32"/>
          <w:szCs w:val="32"/>
        </w:rPr>
        <w:t>Evolution of NR duplex operation: Sub-band full duplex (SBFD)</w:t>
      </w:r>
    </w:p>
    <w:p w14:paraId="03F92920" w14:textId="77777777" w:rsidR="00D903CF" w:rsidRPr="00F5429B" w:rsidRDefault="00D903CF" w:rsidP="00D903CF">
      <w:pPr>
        <w:pStyle w:val="Heading8"/>
        <w:ind w:left="2835" w:hanging="2835"/>
        <w:rPr>
          <w:sz w:val="32"/>
          <w:szCs w:val="32"/>
        </w:rPr>
      </w:pPr>
      <w:r w:rsidRPr="00F5429B">
        <w:rPr>
          <w:sz w:val="32"/>
          <w:szCs w:val="32"/>
        </w:rPr>
        <w:t>Acronym:</w:t>
      </w:r>
      <w:r w:rsidR="009127A6">
        <w:rPr>
          <w:sz w:val="32"/>
          <w:szCs w:val="32"/>
        </w:rPr>
        <w:t xml:space="preserve"> </w:t>
      </w:r>
      <w:proofErr w:type="spellStart"/>
      <w:r w:rsidR="009127A6" w:rsidRPr="009127A6">
        <w:rPr>
          <w:sz w:val="32"/>
          <w:szCs w:val="32"/>
        </w:rPr>
        <w:t>NR_duplex_evo</w:t>
      </w:r>
      <w:proofErr w:type="spellEnd"/>
      <w:r w:rsidRPr="00F5429B">
        <w:rPr>
          <w:sz w:val="32"/>
          <w:szCs w:val="32"/>
        </w:rPr>
        <w:tab/>
      </w:r>
    </w:p>
    <w:p w14:paraId="08AB689A" w14:textId="6CA3A17E"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172827" w:rsidRPr="00172827">
        <w:rPr>
          <w:sz w:val="32"/>
          <w:szCs w:val="32"/>
        </w:rPr>
        <w:t>1020090</w:t>
      </w:r>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9127A6">
        <w:rPr>
          <w:i/>
          <w:iCs/>
          <w:sz w:val="32"/>
          <w:szCs w:val="32"/>
        </w:rPr>
        <w:t>19</w:t>
      </w:r>
      <w:r w:rsidRPr="00F5429B">
        <w:rPr>
          <w:i/>
          <w:iCs/>
          <w:sz w:val="32"/>
          <w:szCs w:val="32"/>
        </w:rPr>
        <w:t>}</w:t>
      </w:r>
    </w:p>
    <w:p w14:paraId="13AB1B8A" w14:textId="77777777" w:rsidR="00163676" w:rsidRPr="009127A6" w:rsidRDefault="00F5429B" w:rsidP="009127A6">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77777777" w:rsidR="009127A6" w:rsidRDefault="009127A6" w:rsidP="009127A6">
            <w:pPr>
              <w:pStyle w:val="TAC"/>
            </w:pPr>
            <w:r>
              <w:rPr>
                <w:lang w:eastAsia="ko-KR"/>
              </w:rPr>
              <w:t>X</w:t>
            </w: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77777777" w:rsidR="009127A6" w:rsidRDefault="009127A6" w:rsidP="009127A6">
            <w:pPr>
              <w:pStyle w:val="TAC"/>
            </w:pP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Heading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lastRenderedPageBreak/>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77777777" w:rsidR="009127A6" w:rsidRDefault="009127A6" w:rsidP="009127A6">
            <w:pPr>
              <w:pStyle w:val="TAL"/>
            </w:pPr>
            <w:proofErr w:type="spellStart"/>
            <w:r>
              <w:t>FS_NR_duplex_evo</w:t>
            </w:r>
            <w:proofErr w:type="spellEnd"/>
          </w:p>
        </w:tc>
        <w:tc>
          <w:tcPr>
            <w:tcW w:w="1101" w:type="dxa"/>
          </w:tcPr>
          <w:p w14:paraId="4ECB39AF" w14:textId="77777777" w:rsidR="009127A6" w:rsidRDefault="009127A6" w:rsidP="009127A6">
            <w:pPr>
              <w:pStyle w:val="TAL"/>
            </w:pPr>
            <w:r>
              <w:rPr>
                <w:rFonts w:hint="eastAsia"/>
                <w:lang w:eastAsia="zh-CN"/>
              </w:rPr>
              <w:t>R</w:t>
            </w:r>
            <w:r>
              <w:rPr>
                <w:lang w:eastAsia="zh-CN"/>
              </w:rPr>
              <w:t>AN1, RAN4</w:t>
            </w:r>
          </w:p>
        </w:tc>
        <w:tc>
          <w:tcPr>
            <w:tcW w:w="1101" w:type="dxa"/>
          </w:tcPr>
          <w:p w14:paraId="6570DDFE" w14:textId="77777777" w:rsidR="009127A6" w:rsidRDefault="009127A6" w:rsidP="009127A6">
            <w:pPr>
              <w:pStyle w:val="TAL"/>
            </w:pPr>
            <w:r>
              <w:t>940082</w:t>
            </w:r>
          </w:p>
        </w:tc>
        <w:tc>
          <w:tcPr>
            <w:tcW w:w="7011" w:type="dxa"/>
          </w:tcPr>
          <w:p w14:paraId="360136EF" w14:textId="77777777" w:rsidR="009127A6" w:rsidRPr="00251D80" w:rsidRDefault="009127A6" w:rsidP="009127A6">
            <w:pPr>
              <w:pStyle w:val="tah0"/>
            </w:pPr>
            <w:r>
              <w:rPr>
                <w:rFonts w:ascii="Arial" w:eastAsia="等线" w:hAnsi="Arial"/>
                <w:sz w:val="18"/>
                <w:szCs w:val="20"/>
                <w:lang w:val="en-GB"/>
              </w:rPr>
              <w:t>Study on Evolution of NR Duplex Operation</w:t>
            </w: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77777777" w:rsidR="009127A6" w:rsidRDefault="00423BDB" w:rsidP="009127A6">
            <w:pPr>
              <w:pStyle w:val="TAL"/>
            </w:pPr>
            <w:proofErr w:type="spellStart"/>
            <w:r>
              <w:t>FS_NR_newRAT</w:t>
            </w:r>
            <w:proofErr w:type="spellEnd"/>
          </w:p>
        </w:tc>
        <w:tc>
          <w:tcPr>
            <w:tcW w:w="1134" w:type="dxa"/>
          </w:tcPr>
          <w:p w14:paraId="31122DC2" w14:textId="77777777" w:rsidR="009127A6" w:rsidRDefault="009127A6" w:rsidP="009127A6">
            <w:pPr>
              <w:pStyle w:val="TAL"/>
            </w:pPr>
            <w:r>
              <w:t>710062</w:t>
            </w:r>
          </w:p>
        </w:tc>
        <w:tc>
          <w:tcPr>
            <w:tcW w:w="3402" w:type="dxa"/>
          </w:tcPr>
          <w:p w14:paraId="21724278" w14:textId="77777777" w:rsidR="009127A6" w:rsidRDefault="009127A6" w:rsidP="009127A6">
            <w:pPr>
              <w:pStyle w:val="TAL"/>
            </w:pPr>
            <w:r>
              <w:rPr>
                <w:lang w:eastAsia="zh-CN"/>
              </w:rPr>
              <w:t>Study on New Radio (NR) Access Technology</w:t>
            </w: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77777777" w:rsidR="009127A6" w:rsidRDefault="00423BDB" w:rsidP="009127A6">
            <w:pPr>
              <w:pStyle w:val="TAL"/>
            </w:pPr>
            <w:r>
              <w:t>NR_CLI_RIM</w:t>
            </w:r>
          </w:p>
        </w:tc>
        <w:tc>
          <w:tcPr>
            <w:tcW w:w="1134" w:type="dxa"/>
          </w:tcPr>
          <w:p w14:paraId="574284CE" w14:textId="77777777" w:rsidR="009127A6" w:rsidRDefault="009127A6" w:rsidP="009127A6">
            <w:pPr>
              <w:pStyle w:val="TAL"/>
            </w:pPr>
            <w:r>
              <w:t>800082</w:t>
            </w:r>
          </w:p>
        </w:tc>
        <w:tc>
          <w:tcPr>
            <w:tcW w:w="3402" w:type="dxa"/>
          </w:tcPr>
          <w:p w14:paraId="2DEDAE8D" w14:textId="77777777" w:rsidR="009127A6" w:rsidRDefault="009127A6" w:rsidP="009127A6">
            <w:pPr>
              <w:pStyle w:val="TAL"/>
            </w:pPr>
            <w:r>
              <w:rPr>
                <w:lang w:eastAsia="zh-CN"/>
              </w:rPr>
              <w:t>Cross Link Interference (CLI) handling and Remote Interference Management (RIM) for NR</w:t>
            </w: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9ACEB2A" w14:textId="77777777" w:rsidR="009127A6" w:rsidRDefault="009127A6" w:rsidP="009127A6">
      <w:pPr>
        <w:spacing w:afterLines="50" w:after="120"/>
      </w:pPr>
      <w: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the feasibility of allowing the simultaneous existence of downlink and uplink, a.k.a. full duplex, or more specifically, </w:t>
      </w:r>
      <w:proofErr w:type="spellStart"/>
      <w:r>
        <w:t>subband</w:t>
      </w:r>
      <w:proofErr w:type="spellEnd"/>
      <w:r>
        <w:t xml:space="preserve"> non-overlapping full duplex at the </w:t>
      </w:r>
      <w:proofErr w:type="spellStart"/>
      <w:r>
        <w:t>gNB</w:t>
      </w:r>
      <w:proofErr w:type="spellEnd"/>
      <w:r>
        <w:t xml:space="preserve"> side within a conventional TDD band has been studied in Rel-18.</w:t>
      </w:r>
    </w:p>
    <w:p w14:paraId="49C665D3" w14:textId="7D73A307" w:rsidR="009127A6" w:rsidRDefault="009127A6" w:rsidP="009127A6">
      <w:pPr>
        <w:spacing w:afterLines="50" w:after="120"/>
      </w:pPr>
      <w:r>
        <w:t xml:space="preserve">The NR TDD specifications allow the dynamic/flexible allocation of downlink and uplink in time and CLI handling and RIM for NR were introduced in Rel-16. Nevertheless, further study for CLI handling between the </w:t>
      </w:r>
      <w:proofErr w:type="spellStart"/>
      <w:r>
        <w:t>gNBs</w:t>
      </w:r>
      <w:proofErr w:type="spellEnd"/>
      <w:r>
        <w:t xml:space="preserve"> of the same operator to enable the dynamic/flexible TDD in commercial networks, where the inter-</w:t>
      </w:r>
      <w:proofErr w:type="spellStart"/>
      <w:r>
        <w:t>gNB</w:t>
      </w:r>
      <w:proofErr w:type="spellEnd"/>
      <w:r>
        <w:t xml:space="preserve"> CLI may be due to co-channel-CLI, depending on the deployment scenario, has been performed in Rel-18. </w:t>
      </w:r>
    </w:p>
    <w:p w14:paraId="5B3D3900" w14:textId="77777777" w:rsidR="009127A6" w:rsidRDefault="009127A6" w:rsidP="009127A6">
      <w:pPr>
        <w:jc w:val="both"/>
        <w:rPr>
          <w:rFonts w:eastAsia="Malgun Gothic"/>
          <w:lang w:val="en-CA" w:eastAsia="ko-KR"/>
        </w:rPr>
      </w:pPr>
      <w:r>
        <w:rPr>
          <w:rFonts w:eastAsia="Malgun Gothic"/>
          <w:lang w:val="en-CA" w:eastAsia="ko-KR"/>
        </w:rPr>
        <w:t>During the study in Rel-18 SI [1], the applicable and relevant deployment scenarios were identified for SBFD and dynamic/flexible TDD, respectively. The evaluation methodology and assumptions were achieved to study and evaluate the feasibility and performance of SBFD schemes and potential enhancements on dynamic/flexible TDD with respect to KPIs including UPT, latency, UL coverage, etc. For SBFD, the specification impacts, performance evaluation results, implementation feasibility and impact on RF requirements are summarized in TR 38.858. For dynamic/flexible TDD, the specification impacts and performance evaluation results of the potential enhancements are summarized in the TR 38.858. In addition, the regulatory aspects for deploying identified duplex enhancements in TDD unpaired spectrum are also summarized in the TR 38.858.</w:t>
      </w:r>
    </w:p>
    <w:p w14:paraId="56C09DAC" w14:textId="77777777" w:rsidR="009127A6" w:rsidRDefault="009127A6" w:rsidP="009127A6">
      <w:pPr>
        <w:jc w:val="both"/>
        <w:rPr>
          <w:rFonts w:eastAsia="Malgun Gothic"/>
          <w:lang w:val="en-CA" w:eastAsia="ko-KR"/>
        </w:rPr>
      </w:pPr>
      <w:r>
        <w:rPr>
          <w:rFonts w:eastAsia="Malgun Gothic"/>
          <w:lang w:val="en-CA" w:eastAsia="ko-KR"/>
        </w:rPr>
        <w:t xml:space="preserve">According to the conclusion in the TR 38.858, it is worth specifying SBFD operation at the </w:t>
      </w:r>
      <w:proofErr w:type="spellStart"/>
      <w:r>
        <w:rPr>
          <w:rFonts w:eastAsia="Malgun Gothic"/>
          <w:lang w:val="en-CA" w:eastAsia="ko-KR"/>
        </w:rPr>
        <w:t>gNB</w:t>
      </w:r>
      <w:proofErr w:type="spellEnd"/>
      <w:r>
        <w:rPr>
          <w:rFonts w:eastAsia="Malgun Gothic"/>
          <w:lang w:val="en-CA" w:eastAsia="ko-KR"/>
        </w:rPr>
        <w:t xml:space="preserve"> side within a TDD carrier, </w:t>
      </w:r>
      <w:proofErr w:type="spellStart"/>
      <w:r>
        <w:rPr>
          <w:rFonts w:eastAsia="Malgun Gothic"/>
          <w:lang w:val="en-CA" w:eastAsia="ko-KR"/>
        </w:rPr>
        <w:t>gNB</w:t>
      </w:r>
      <w:proofErr w:type="spellEnd"/>
      <w:r>
        <w:rPr>
          <w:rFonts w:eastAsia="Malgun Gothic"/>
          <w:lang w:val="en-CA" w:eastAsia="ko-KR"/>
        </w:rPr>
        <w:t>-to-</w:t>
      </w:r>
      <w:proofErr w:type="spellStart"/>
      <w:r>
        <w:rPr>
          <w:rFonts w:eastAsia="Malgun Gothic"/>
          <w:lang w:val="en-CA" w:eastAsia="ko-KR"/>
        </w:rPr>
        <w:t>gNB</w:t>
      </w:r>
      <w:proofErr w:type="spellEnd"/>
      <w:r>
        <w:rPr>
          <w:rFonts w:eastAsia="Malgun Gothic"/>
          <w:lang w:val="en-CA" w:eastAsia="ko-KR"/>
        </w:rPr>
        <w:t xml:space="preserve"> CLI handling schemes and UE-to-UE CLI handling schemes for SBFD operation, and RF requirements for SBFD operation at </w:t>
      </w:r>
      <w:proofErr w:type="spellStart"/>
      <w:r>
        <w:rPr>
          <w:rFonts w:eastAsia="Malgun Gothic"/>
          <w:lang w:val="en-CA" w:eastAsia="ko-KR"/>
        </w:rPr>
        <w:t>gNB</w:t>
      </w:r>
      <w:proofErr w:type="spellEnd"/>
      <w:r>
        <w:rPr>
          <w:rFonts w:eastAsia="Malgun Gothic"/>
          <w:lang w:val="en-CA" w:eastAsia="ko-KR"/>
        </w:rPr>
        <w:t xml:space="preserve"> in Rel-19.</w:t>
      </w:r>
    </w:p>
    <w:p w14:paraId="366DC62C" w14:textId="77777777" w:rsidR="009127A6" w:rsidRDefault="009127A6" w:rsidP="009127A6">
      <w:pPr>
        <w:pStyle w:val="References"/>
        <w:numPr>
          <w:ilvl w:val="0"/>
          <w:numId w:val="8"/>
        </w:numPr>
        <w:rPr>
          <w:szCs w:val="20"/>
        </w:rPr>
      </w:pPr>
      <w:r>
        <w:rPr>
          <w:szCs w:val="20"/>
        </w:rPr>
        <w:t xml:space="preserve">RP-232763, 3GPP </w:t>
      </w:r>
      <w:bookmarkStart w:id="0" w:name="specType1"/>
      <w:r>
        <w:rPr>
          <w:szCs w:val="20"/>
        </w:rPr>
        <w:t>TR</w:t>
      </w:r>
      <w:bookmarkEnd w:id="0"/>
      <w:r>
        <w:rPr>
          <w:szCs w:val="20"/>
        </w:rPr>
        <w:t xml:space="preserve"> </w:t>
      </w:r>
      <w:bookmarkStart w:id="1" w:name="specNumber"/>
      <w:r>
        <w:rPr>
          <w:szCs w:val="20"/>
        </w:rPr>
        <w:t>38.</w:t>
      </w:r>
      <w:bookmarkEnd w:id="1"/>
      <w:r>
        <w:rPr>
          <w:szCs w:val="20"/>
        </w:rPr>
        <w:t xml:space="preserve">858 </w:t>
      </w:r>
      <w:bookmarkStart w:id="2" w:name="specVersion"/>
      <w:r>
        <w:rPr>
          <w:szCs w:val="20"/>
        </w:rPr>
        <w:t>V2.0.</w:t>
      </w:r>
      <w:bookmarkEnd w:id="2"/>
      <w:r>
        <w:rPr>
          <w:szCs w:val="20"/>
        </w:rPr>
        <w:t>0</w:t>
      </w:r>
      <w:r>
        <w:rPr>
          <w:rFonts w:hint="eastAsia"/>
          <w:szCs w:val="20"/>
          <w:lang w:eastAsia="zh-CN"/>
        </w:rPr>
        <w:t>,</w:t>
      </w:r>
      <w:r>
        <w:rPr>
          <w:szCs w:val="20"/>
          <w:lang w:eastAsia="zh-CN"/>
        </w:rPr>
        <w:t xml:space="preserve"> Study on Evolution of NR Duplex Operation. </w:t>
      </w:r>
    </w:p>
    <w:p w14:paraId="2C58550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7BC80048" w14:textId="77777777" w:rsidR="003E0D9F" w:rsidRDefault="003E0D9F" w:rsidP="003E0D9F">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42BFD586" w14:textId="77777777" w:rsid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546F49D3"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lastRenderedPageBreak/>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4C6FFCD1"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F42BD9B"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3E70E1CA"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683F9DB1" w14:textId="5C07899B" w:rsidR="001D07EF" w:rsidRPr="001D07EF" w:rsidRDefault="001D07EF" w:rsidP="001D07EF">
      <w:pPr>
        <w:numPr>
          <w:ilvl w:val="1"/>
          <w:numId w:val="9"/>
        </w:numPr>
        <w:rPr>
          <w:lang w:val="en-US" w:eastAsia="zh-CN"/>
        </w:rPr>
      </w:pPr>
      <w:r w:rsidRPr="001D07EF">
        <w:rPr>
          <w:lang w:val="en-US" w:eastAsia="zh-CN"/>
        </w:rPr>
        <w:t>Specify SBFD operation to support random access in SBFD symbols by UEs in RRC</w:t>
      </w:r>
      <w:r w:rsidR="00EB3A4E">
        <w:rPr>
          <w:lang w:val="en-US" w:eastAsia="zh-CN"/>
        </w:rPr>
        <w:t>_</w:t>
      </w:r>
      <w:r w:rsidRPr="001D07EF">
        <w:rPr>
          <w:lang w:val="en-US" w:eastAsia="zh-CN"/>
        </w:rPr>
        <w:t>CONNECTED mode</w:t>
      </w:r>
      <w:r w:rsidR="00EB3A4E">
        <w:rPr>
          <w:lang w:val="en-US" w:eastAsia="zh-CN"/>
        </w:rPr>
        <w:t xml:space="preserve"> and </w:t>
      </w:r>
      <w:r w:rsidR="00EB3A4E" w:rsidRPr="003E0D9F">
        <w:rPr>
          <w:lang w:val="en-US" w:eastAsia="zh-CN"/>
        </w:rPr>
        <w:t>RRC_IDLE/INACTIVE mode</w:t>
      </w:r>
      <w:r w:rsidRPr="001D07EF">
        <w:rPr>
          <w:lang w:val="en-US" w:eastAsia="zh-CN"/>
        </w:rPr>
        <w:t xml:space="preserve"> [RAN1, RAN2]</w:t>
      </w:r>
    </w:p>
    <w:p w14:paraId="1D3DD07F" w14:textId="79D148EC"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bookmarkStart w:id="3" w:name="_Hlk153407590"/>
      <w:r w:rsidRPr="003E0D9F">
        <w:rPr>
          <w:rFonts w:eastAsia="Malgun Gothic"/>
          <w:lang w:val="en-US" w:eastAsia="ko-KR"/>
        </w:rPr>
        <w:t xml:space="preserve">Specify UE transmission, reception and measurement behavior and procedures in SBFD symbols and/or non-SBFD symbols for SBFD </w:t>
      </w:r>
      <w:r w:rsidR="009E543D">
        <w:rPr>
          <w:rFonts w:eastAsia="Malgun Gothic"/>
          <w:lang w:val="en-US" w:eastAsia="ko-KR"/>
        </w:rPr>
        <w:t>aware</w:t>
      </w:r>
      <w:r w:rsidRPr="003E0D9F">
        <w:rPr>
          <w:rFonts w:eastAsia="Malgun Gothic"/>
          <w:lang w:val="en-US" w:eastAsia="ko-KR"/>
        </w:rPr>
        <w:t xml:space="preserve"> UE</w:t>
      </w:r>
      <w:r w:rsidR="001D07EF">
        <w:rPr>
          <w:rFonts w:eastAsia="Malgun Gothic"/>
          <w:lang w:val="en-US" w:eastAsia="ko-KR"/>
        </w:rPr>
        <w:t xml:space="preserve"> </w:t>
      </w:r>
      <w:r w:rsidRPr="003E0D9F">
        <w:rPr>
          <w:rFonts w:eastAsia="Malgun Gothic"/>
          <w:lang w:val="en-US" w:eastAsia="ko-KR"/>
        </w:rPr>
        <w:t>[RAN1, RAN2]</w:t>
      </w:r>
    </w:p>
    <w:bookmarkEnd w:id="3"/>
    <w:p w14:paraId="6774682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77CCC66E"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05E56C7D"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4D7FBB12" w14:textId="77777777" w:rsidR="003E0D9F" w:rsidRPr="003E0D9F" w:rsidRDefault="003E0D9F" w:rsidP="003E0D9F">
      <w:pPr>
        <w:spacing w:after="160" w:line="256" w:lineRule="auto"/>
        <w:ind w:left="2520" w:right="-99"/>
        <w:rPr>
          <w:rFonts w:eastAsia="Malgun Gothic"/>
          <w:lang w:val="en-US" w:eastAsia="ko-KR"/>
        </w:rPr>
      </w:pPr>
      <w:r w:rsidRPr="003E0D9F">
        <w:rPr>
          <w:rFonts w:eastAsia="Malgun Gothic"/>
          <w:lang w:val="en-US" w:eastAsia="ko-KR"/>
        </w:rPr>
        <w:t xml:space="preserve">Note: </w:t>
      </w:r>
      <w:r w:rsidRPr="003E0D9F">
        <w:rPr>
          <w:lang w:val="en-US" w:eastAsia="zh-CN"/>
        </w:rPr>
        <w:t>When flexible symbols are used, it is not expected that any legacy Uplink symbol is converted to Downlink/SBFD symbols</w:t>
      </w:r>
    </w:p>
    <w:p w14:paraId="38387C3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6A01A87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5CA995D4"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70E5DEB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3D9E50F3"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7D9449E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3CE4E62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345E7D73"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27FF745A"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Followings are assumed based on TR 38.858</w:t>
      </w:r>
    </w:p>
    <w:p w14:paraId="0E1F76CB"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681CF1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Half duplex operation at the UE side</w:t>
      </w:r>
    </w:p>
    <w:p w14:paraId="397938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FR1 and FR2-1</w:t>
      </w:r>
    </w:p>
    <w:p w14:paraId="7A88FE22"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operation Option 4</w:t>
      </w:r>
      <w:r w:rsidR="00C03E27">
        <w:rPr>
          <w:rFonts w:eastAsia="Malgun Gothic"/>
          <w:lang w:val="en-US" w:eastAsia="ko-KR"/>
        </w:rPr>
        <w:t xml:space="preserve">, i.e., both time and frequency locations of </w:t>
      </w:r>
      <w:proofErr w:type="spellStart"/>
      <w:r w:rsidR="00C03E27">
        <w:rPr>
          <w:rFonts w:eastAsia="Malgun Gothic"/>
          <w:lang w:val="en-US" w:eastAsia="ko-KR"/>
        </w:rPr>
        <w:t>subbands</w:t>
      </w:r>
      <w:proofErr w:type="spellEnd"/>
      <w:r w:rsidR="00C03E27">
        <w:rPr>
          <w:rFonts w:eastAsia="Malgun Gothic"/>
          <w:lang w:val="en-US" w:eastAsia="ko-KR"/>
        </w:rPr>
        <w:t xml:space="preserve"> for SBFD operation are known to SBFD aware UEs</w:t>
      </w:r>
    </w:p>
    <w:p w14:paraId="748A6718" w14:textId="1F908183"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Coexistence between</w:t>
      </w:r>
      <w:r w:rsidR="00C03E27">
        <w:rPr>
          <w:rFonts w:eastAsia="Malgun Gothic"/>
          <w:lang w:val="en-US" w:eastAsia="ko-KR"/>
        </w:rPr>
        <w:t xml:space="preserve"> non-SBFD aware UEs</w:t>
      </w:r>
      <w:r w:rsidRPr="003E0D9F">
        <w:rPr>
          <w:rFonts w:eastAsia="Malgun Gothic"/>
          <w:lang w:val="en-US" w:eastAsia="ko-KR"/>
        </w:rPr>
        <w:t xml:space="preserve"> </w:t>
      </w:r>
      <w:r w:rsidR="00C03E27">
        <w:rPr>
          <w:rFonts w:eastAsia="Malgun Gothic"/>
          <w:lang w:val="en-US" w:eastAsia="ko-KR"/>
        </w:rPr>
        <w:t xml:space="preserve">(including </w:t>
      </w:r>
      <w:r w:rsidRPr="003E0D9F">
        <w:rPr>
          <w:rFonts w:eastAsia="Malgun Gothic"/>
          <w:lang w:val="en-US" w:eastAsia="ko-KR"/>
        </w:rPr>
        <w:t>legacy UEs</w:t>
      </w:r>
      <w:r w:rsidR="00C03E27">
        <w:rPr>
          <w:rFonts w:eastAsia="Malgun Gothic"/>
          <w:lang w:val="en-US" w:eastAsia="ko-KR"/>
        </w:rPr>
        <w:t>)</w:t>
      </w:r>
      <w:r w:rsidRPr="003E0D9F">
        <w:rPr>
          <w:rFonts w:eastAsia="Malgun Gothic"/>
          <w:lang w:val="en-US" w:eastAsia="ko-KR"/>
        </w:rPr>
        <w:t xml:space="preserve"> and SBFD aware </w:t>
      </w:r>
      <w:r w:rsidR="009E543D" w:rsidRPr="003E0D9F">
        <w:rPr>
          <w:rFonts w:eastAsia="Malgun Gothic"/>
          <w:lang w:val="en-US" w:eastAsia="ko-KR"/>
        </w:rPr>
        <w:t>U</w:t>
      </w:r>
      <w:r w:rsidR="009E543D">
        <w:rPr>
          <w:rFonts w:eastAsia="Malgun Gothic"/>
          <w:lang w:val="en-US" w:eastAsia="ko-KR"/>
        </w:rPr>
        <w:t>E</w:t>
      </w:r>
      <w:r w:rsidR="009E543D" w:rsidRPr="003E0D9F">
        <w:rPr>
          <w:rFonts w:eastAsia="Malgun Gothic"/>
          <w:lang w:val="en-US" w:eastAsia="ko-KR"/>
        </w:rPr>
        <w:t xml:space="preserve">s </w:t>
      </w:r>
      <w:r w:rsidRPr="003E0D9F">
        <w:rPr>
          <w:rFonts w:eastAsia="Malgun Gothic"/>
          <w:lang w:val="en-US" w:eastAsia="ko-KR"/>
        </w:rPr>
        <w:t xml:space="preserve">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7CA1F096"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97A7D8" w14:textId="2BC608E3" w:rsidR="003E0D9F" w:rsidRPr="003E0D9F" w:rsidRDefault="00C03E27" w:rsidP="003E0D9F">
      <w:pPr>
        <w:numPr>
          <w:ilvl w:val="2"/>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lastRenderedPageBreak/>
        <w:t>O</w:t>
      </w:r>
      <w:r w:rsidR="003E0D9F" w:rsidRPr="003E0D9F">
        <w:rPr>
          <w:rFonts w:eastAsia="Malgun Gothic"/>
          <w:lang w:val="en-US" w:eastAsia="ko-KR"/>
        </w:rPr>
        <w:t xml:space="preserve">ne UL </w:t>
      </w:r>
      <w:proofErr w:type="spellStart"/>
      <w:r w:rsidR="003E0D9F" w:rsidRPr="003E0D9F">
        <w:rPr>
          <w:rFonts w:eastAsia="Malgun Gothic"/>
          <w:lang w:val="en-US" w:eastAsia="ko-KR"/>
        </w:rPr>
        <w:t>subband</w:t>
      </w:r>
      <w:proofErr w:type="spellEnd"/>
      <w:r w:rsidR="003E0D9F" w:rsidRPr="003E0D9F">
        <w:rPr>
          <w:rFonts w:eastAsia="Malgun Gothic"/>
          <w:lang w:val="en-US" w:eastAsia="ko-KR"/>
        </w:rPr>
        <w:t xml:space="preserve"> for SBFD operation in an SBFD symbol (excluding legacy UL symbol/slot) within a TDD carrier</w:t>
      </w:r>
    </w:p>
    <w:p w14:paraId="340F055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 xml:space="preserve">Mechanisms for SBFD operation shall also consider the </w:t>
      </w:r>
      <w:r w:rsidRPr="003E0D9F">
        <w:rPr>
          <w:rFonts w:eastAsia="Malgun Gothic"/>
          <w:lang w:val="en-US" w:eastAsia="ko-KR"/>
        </w:rPr>
        <w:t>adjacent channel coexistence between two operators</w:t>
      </w:r>
    </w:p>
    <w:p w14:paraId="10EE2635" w14:textId="249D0B39" w:rsidR="00A47C36" w:rsidRPr="003E0D9F" w:rsidRDefault="003E0D9F" w:rsidP="00A47C36">
      <w:pPr>
        <w:numPr>
          <w:ilvl w:val="1"/>
          <w:numId w:val="9"/>
        </w:numPr>
        <w:tabs>
          <w:tab w:val="left" w:pos="720"/>
        </w:tabs>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r w:rsidR="00AB5A01">
        <w:rPr>
          <w:rFonts w:eastAsia="Malgun Gothic"/>
          <w:lang w:val="en-US" w:eastAsia="ko-KR"/>
        </w:rPr>
        <w:t>, RAN4</w:t>
      </w:r>
      <w:r w:rsidRPr="003E0D9F">
        <w:rPr>
          <w:rFonts w:eastAsia="Malgun Gothic"/>
          <w:lang w:val="en-US" w:eastAsia="ko-KR"/>
        </w:rPr>
        <w:t>]</w:t>
      </w:r>
    </w:p>
    <w:p w14:paraId="4046D3BC" w14:textId="77777777" w:rsidR="00AB5A01" w:rsidRDefault="00AB5A01" w:rsidP="00AB5A01">
      <w:pPr>
        <w:numPr>
          <w:ilvl w:val="2"/>
          <w:numId w:val="9"/>
        </w:numPr>
        <w:tabs>
          <w:tab w:val="left" w:pos="720"/>
          <w:tab w:val="left" w:pos="144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 [RAN3]</w:t>
      </w:r>
    </w:p>
    <w:p w14:paraId="7835A56A"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3D17D6B5"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5694B9B1"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22A49046" w14:textId="77777777" w:rsidR="00AB5A01" w:rsidRPr="002F6822"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CLI-mitigation request</w:t>
      </w:r>
    </w:p>
    <w:p w14:paraId="1E3F8029" w14:textId="77777777" w:rsidR="00AB5A01" w:rsidRPr="00A47C36" w:rsidRDefault="00AB5A01" w:rsidP="00AB5A01">
      <w:pPr>
        <w:numPr>
          <w:ilvl w:val="2"/>
          <w:numId w:val="9"/>
        </w:numPr>
        <w:tabs>
          <w:tab w:val="left" w:pos="144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14:paraId="05245740" w14:textId="77777777" w:rsidR="00AB5A01" w:rsidRPr="00A47C36" w:rsidRDefault="00AB5A01" w:rsidP="00AB5A01">
      <w:pPr>
        <w:numPr>
          <w:ilvl w:val="3"/>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5E33E81F" w14:textId="77777777" w:rsidR="00AB5A01" w:rsidRPr="00A47C36"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PUSCH resource mapping, i.e., rate-matching around the muted REs</w:t>
      </w:r>
    </w:p>
    <w:p w14:paraId="085CDE1C" w14:textId="77777777" w:rsidR="00AB5A01"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UCI resource determination in symbols with muted REs</w:t>
      </w:r>
    </w:p>
    <w:p w14:paraId="6DC17A69" w14:textId="77777777" w:rsidR="00AB5A01" w:rsidRPr="002F6822" w:rsidRDefault="00AB5A01" w:rsidP="00AB5A01">
      <w:pPr>
        <w:numPr>
          <w:ilvl w:val="2"/>
          <w:numId w:val="9"/>
        </w:numPr>
        <w:tabs>
          <w:tab w:val="left" w:pos="1440"/>
        </w:tabs>
        <w:overflowPunct/>
        <w:autoSpaceDE/>
        <w:autoSpaceDN/>
        <w:adjustRightInd/>
        <w:spacing w:after="160" w:line="256" w:lineRule="auto"/>
        <w:ind w:right="-99"/>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w:t>
      </w:r>
    </w:p>
    <w:p w14:paraId="32820EB9" w14:textId="77777777" w:rsidR="00AB5A01" w:rsidRPr="00AD70EE" w:rsidRDefault="00AB5A01" w:rsidP="00AB5A01">
      <w:pPr>
        <w:numPr>
          <w:ilvl w:val="3"/>
          <w:numId w:val="9"/>
        </w:numPr>
        <w:tabs>
          <w:tab w:val="clear" w:pos="2880"/>
        </w:tabs>
        <w:overflowPunct/>
        <w:autoSpaceDE/>
        <w:autoSpaceDN/>
        <w:adjustRightInd/>
        <w:spacing w:after="160" w:line="256" w:lineRule="auto"/>
        <w:ind w:right="-99"/>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w:t>
      </w:r>
      <w:proofErr w:type="spellStart"/>
      <w:r w:rsidRPr="00AD70EE">
        <w:rPr>
          <w:rFonts w:eastAsia="Malgun Gothic"/>
          <w:lang w:val="en-US" w:eastAsia="ko-KR"/>
        </w:rPr>
        <w:t>typeD</w:t>
      </w:r>
      <w:proofErr w:type="spellEnd"/>
      <w:r w:rsidRPr="00AD70EE">
        <w:rPr>
          <w:rFonts w:eastAsia="Malgun Gothic"/>
          <w:lang w:val="en-US" w:eastAsia="ko-KR"/>
        </w:rPr>
        <w:t>’ QCL assumptions for the CLI measurement resource</w:t>
      </w:r>
    </w:p>
    <w:p w14:paraId="419F5C20" w14:textId="77777777" w:rsidR="00144304" w:rsidRDefault="00AB5A01" w:rsidP="00AB5A01">
      <w:pPr>
        <w:numPr>
          <w:ilvl w:val="3"/>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427B9D5B" w14:textId="1E30F02E" w:rsidR="00AB5A01" w:rsidRDefault="00144304" w:rsidP="00AB5A01">
      <w:pPr>
        <w:numPr>
          <w:ilvl w:val="3"/>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w:t>
      </w:r>
      <w:r w:rsidR="00AB5A01" w:rsidRPr="000F4A9B">
        <w:rPr>
          <w:rFonts w:eastAsia="Malgun Gothic"/>
          <w:lang w:val="en-US" w:eastAsia="ko-KR"/>
        </w:rPr>
        <w:t>ew report quantities</w:t>
      </w:r>
      <w:r w:rsidR="00AB5A01">
        <w:rPr>
          <w:rFonts w:eastAsia="Malgun Gothic"/>
          <w:lang w:val="en-US" w:eastAsia="ko-KR"/>
        </w:rPr>
        <w:t>,</w:t>
      </w:r>
      <w:r w:rsidR="00AB5A01" w:rsidRPr="000F4A9B">
        <w:rPr>
          <w:rFonts w:eastAsia="Malgun Gothic"/>
          <w:lang w:val="en-US" w:eastAsia="ko-KR"/>
        </w:rPr>
        <w:t xml:space="preserve"> e.g., L1-SRS-RSRP, L1-CLI-RSSI and/or measurement resource indices</w:t>
      </w:r>
    </w:p>
    <w:p w14:paraId="1B509735" w14:textId="77777777" w:rsidR="00AB5A01" w:rsidRDefault="00AB5A01" w:rsidP="00AB5A01">
      <w:pPr>
        <w:numPr>
          <w:ilvl w:val="3"/>
          <w:numId w:val="9"/>
        </w:numPr>
        <w:overflowPunct/>
        <w:autoSpaceDE/>
        <w:autoSpaceDN/>
        <w:adjustRightInd/>
        <w:spacing w:after="160" w:line="256" w:lineRule="auto"/>
        <w:ind w:right="-99"/>
        <w:textAlignment w:val="auto"/>
        <w:rPr>
          <w:rFonts w:eastAsia="Malgun Gothic"/>
          <w:lang w:val="en-US" w:eastAsia="ko-KR"/>
        </w:rPr>
      </w:pPr>
      <w:r w:rsidRPr="000F4A9B">
        <w:rPr>
          <w:rFonts w:eastAsia="Malgun Gothic"/>
          <w:lang w:val="en-US" w:eastAsia="ko-KR"/>
        </w:rPr>
        <w:t xml:space="preserve">UCI bits generation </w:t>
      </w:r>
    </w:p>
    <w:p w14:paraId="7DC59C59" w14:textId="77777777" w:rsidR="00AB5A01" w:rsidRDefault="00AB5A01" w:rsidP="00AB5A01">
      <w:pPr>
        <w:numPr>
          <w:ilvl w:val="3"/>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61777EC2" w14:textId="0A3DB198" w:rsidR="00AB5A01"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rFonts w:eastAsia="Malgun Gothic"/>
          <w:lang w:val="en-US" w:eastAsia="ko-KR"/>
        </w:rPr>
      </w:pPr>
      <w:r>
        <w:rPr>
          <w:rFonts w:hint="eastAsia"/>
          <w:lang w:val="en-US" w:eastAsia="zh-CN"/>
        </w:rPr>
        <w:t>C</w:t>
      </w:r>
      <w:r>
        <w:rPr>
          <w:lang w:val="en-US" w:eastAsia="zh-CN"/>
        </w:rPr>
        <w:t>LI measurement accuracy</w:t>
      </w:r>
      <w:r w:rsidR="00D47F20">
        <w:rPr>
          <w:lang w:val="en-US" w:eastAsia="zh-CN"/>
        </w:rPr>
        <w:t xml:space="preserve"> requirement</w:t>
      </w:r>
    </w:p>
    <w:p w14:paraId="38EF9800" w14:textId="21DBDFFC" w:rsidR="00FE6F01" w:rsidRPr="00CE256E" w:rsidRDefault="003E0D9F" w:rsidP="000B6CC3">
      <w:pPr>
        <w:numPr>
          <w:ilvl w:val="2"/>
          <w:numId w:val="9"/>
        </w:numPr>
        <w:overflowPunct/>
        <w:autoSpaceDE/>
        <w:autoSpaceDN/>
        <w:adjustRightInd/>
        <w:spacing w:after="160" w:line="256" w:lineRule="auto"/>
        <w:ind w:right="-99"/>
        <w:textAlignment w:val="auto"/>
        <w:rPr>
          <w:rFonts w:eastAsia="Malgun Gothic"/>
          <w:lang w:val="en-US" w:eastAsia="ko-KR"/>
        </w:rPr>
      </w:pPr>
      <w:r w:rsidRPr="00CE256E">
        <w:rPr>
          <w:rFonts w:eastAsia="Malgun Gothic"/>
          <w:lang w:val="en-US" w:eastAsia="ko-KR"/>
        </w:rPr>
        <w:t xml:space="preserve">Note: Without dedicated optimization for dynamic/flexible TDD. </w:t>
      </w:r>
    </w:p>
    <w:p w14:paraId="753573FD" w14:textId="77777777" w:rsidR="003E0D9F" w:rsidRP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1EAF9F22" w14:textId="79441D19"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52789652" w14:textId="77777777"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50EFE664" w14:textId="10408A39" w:rsidR="00CE256E" w:rsidRDefault="009264FB" w:rsidP="00670F01">
      <w:pPr>
        <w:numPr>
          <w:ilvl w:val="0"/>
          <w:numId w:val="9"/>
        </w:numPr>
        <w:tabs>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w:t>
      </w:r>
      <w:r w:rsidR="00AC6EA2">
        <w:rPr>
          <w:rFonts w:eastAsia="Malgun Gothic"/>
          <w:lang w:val="en-US" w:eastAsia="ko-KR"/>
        </w:rPr>
        <w:t>l</w:t>
      </w:r>
      <w:r>
        <w:rPr>
          <w:rFonts w:eastAsia="Malgun Gothic"/>
          <w:lang w:val="en-US" w:eastAsia="ko-KR"/>
        </w:rPr>
        <w:t>ing</w:t>
      </w:r>
      <w:proofErr w:type="spellEnd"/>
      <w:r>
        <w:rPr>
          <w:rFonts w:eastAsia="Malgun Gothic"/>
          <w:lang w:val="en-US" w:eastAsia="ko-KR"/>
        </w:rPr>
        <w:t xml:space="preserve"> to support inter-operator coordination for CLI handling </w:t>
      </w:r>
    </w:p>
    <w:p w14:paraId="7A31555B" w14:textId="77777777" w:rsidR="00AB5A01" w:rsidRPr="002F6822" w:rsidRDefault="00AB5A01" w:rsidP="00AB5A01">
      <w:pPr>
        <w:numPr>
          <w:ilvl w:val="0"/>
          <w:numId w:val="9"/>
        </w:numPr>
        <w:tabs>
          <w:tab w:val="clear" w:pos="72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are assumed for i</w:t>
      </w:r>
      <w:r w:rsidRPr="00A47C36">
        <w:rPr>
          <w:rFonts w:eastAsia="Malgun Gothic"/>
          <w:lang w:val="en-US" w:eastAsia="ko-KR"/>
        </w:rPr>
        <w:t xml:space="preserve">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xml:space="preserve"> </w:t>
      </w:r>
    </w:p>
    <w:p w14:paraId="51A47161" w14:textId="77777777" w:rsidR="00AB5A01"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w:t>
      </w:r>
      <w:r w:rsidRPr="00A47C36">
        <w:rPr>
          <w:rFonts w:eastAsia="Malgun Gothic"/>
          <w:lang w:val="en-US" w:eastAsia="ko-KR"/>
        </w:rPr>
        <w:t xml:space="preserve">o normative behavior is implied for the </w:t>
      </w:r>
      <w:proofErr w:type="spellStart"/>
      <w:r w:rsidRPr="00A47C36">
        <w:rPr>
          <w:rFonts w:eastAsia="Malgun Gothic"/>
          <w:lang w:val="en-US" w:eastAsia="ko-KR"/>
        </w:rPr>
        <w:t>gNB</w:t>
      </w:r>
      <w:proofErr w:type="spellEnd"/>
      <w:r w:rsidRPr="00A47C36">
        <w:rPr>
          <w:rFonts w:eastAsia="Malgun Gothic"/>
          <w:lang w:val="en-US" w:eastAsia="ko-KR"/>
        </w:rPr>
        <w:t xml:space="preserve"> receiving the CLI-mitigation request. No need to further send a stop message for CLI mitigation. Detailed signaling can be discussed in RAN3</w:t>
      </w:r>
    </w:p>
    <w:p w14:paraId="2C9E70AE" w14:textId="77777777" w:rsidR="00AB5A01" w:rsidRPr="00B6523C"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B6523C">
        <w:rPr>
          <w:rFonts w:eastAsia="Malgun Gothic"/>
          <w:lang w:val="en-US" w:eastAsia="ko-KR"/>
        </w:rPr>
        <w:t>The information exchanges are subject to RAN3’s assessment of feasibility and specification impact</w:t>
      </w:r>
    </w:p>
    <w:p w14:paraId="55557FE7" w14:textId="77777777" w:rsidR="00AB5A01" w:rsidRPr="00A47C36" w:rsidRDefault="00AB5A01" w:rsidP="00AB5A01">
      <w:pPr>
        <w:numPr>
          <w:ilvl w:val="0"/>
          <w:numId w:val="9"/>
        </w:numPr>
        <w:tabs>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A47C36">
        <w:rPr>
          <w:rFonts w:eastAsia="Malgun Gothic"/>
          <w:lang w:val="en-US" w:eastAsia="ko-KR"/>
        </w:rPr>
        <w:t>UL resource muting</w:t>
      </w:r>
      <w:r>
        <w:rPr>
          <w:rFonts w:eastAsia="Malgun Gothic"/>
          <w:lang w:val="en-US" w:eastAsia="ko-KR"/>
        </w:rPr>
        <w:t xml:space="preserve"> </w:t>
      </w:r>
    </w:p>
    <w:p w14:paraId="4C189FB4" w14:textId="77777777" w:rsidR="00AB5A01" w:rsidRPr="00A47C36"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No new DCI field / MAC CE is introduced</w:t>
      </w:r>
      <w:r>
        <w:rPr>
          <w:rFonts w:eastAsia="Malgun Gothic"/>
          <w:lang w:val="en-US" w:eastAsia="ko-KR"/>
        </w:rPr>
        <w:t xml:space="preserve"> for i</w:t>
      </w:r>
      <w:r w:rsidRPr="00A47C36">
        <w:rPr>
          <w:rFonts w:eastAsia="Malgun Gothic"/>
          <w:lang w:val="en-US" w:eastAsia="ko-KR"/>
        </w:rPr>
        <w:t>ndication</w:t>
      </w:r>
      <w:r>
        <w:rPr>
          <w:rFonts w:eastAsia="Malgun Gothic"/>
          <w:lang w:val="en-US" w:eastAsia="ko-KR"/>
        </w:rPr>
        <w:t>/determination</w:t>
      </w:r>
      <w:r w:rsidRPr="00A47C36">
        <w:rPr>
          <w:rFonts w:eastAsia="Malgun Gothic"/>
          <w:lang w:val="en-US" w:eastAsia="ko-KR"/>
        </w:rPr>
        <w:t xml:space="preserve"> of UL resource muting</w:t>
      </w:r>
    </w:p>
    <w:p w14:paraId="67B38D9C" w14:textId="77777777" w:rsidR="00AB5A01" w:rsidRPr="002F6822"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No impact on data and control multiplexing as defined in section 6.2.7, TS 38.212</w:t>
      </w:r>
    </w:p>
    <w:p w14:paraId="6E4C95FA" w14:textId="77777777" w:rsidR="00AB5A01" w:rsidRPr="00A47C36"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UL resource muting does not apply for Msg A PUSCH and Msg 3 PUSCH</w:t>
      </w:r>
    </w:p>
    <w:p w14:paraId="0B227EC6" w14:textId="77777777" w:rsidR="00AB5A01" w:rsidRPr="00A47C36"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UL resource muting applies only for UEs in RRC_CONNECTED mode</w:t>
      </w:r>
    </w:p>
    <w:p w14:paraId="45663B96" w14:textId="77777777" w:rsidR="00AB5A01"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lastRenderedPageBreak/>
        <w:t>UE assumes that the UL resource muting pattern does not overlap UL DMRS or PT-RS in the same symbol</w:t>
      </w:r>
    </w:p>
    <w:p w14:paraId="7E08B22B" w14:textId="611FBD84"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Power boosting is assumed for REs in the symbol with UL resource muting. PUSCH transmit power does not change across symbols</w:t>
      </w:r>
    </w:p>
    <w:p w14:paraId="2EA8232B" w14:textId="19B66CF6"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No changes on TBS determination for PUSCH</w:t>
      </w:r>
    </w:p>
    <w:p w14:paraId="0359F2BB" w14:textId="77777777"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Check impact on transmit signal quality/MPR requirement, if any, with RAN4</w:t>
      </w:r>
    </w:p>
    <w:p w14:paraId="2CC195B3" w14:textId="77777777"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This feature is subject to UE capability</w:t>
      </w:r>
    </w:p>
    <w:p w14:paraId="1998BC7C" w14:textId="77777777" w:rsidR="00AB5A01" w:rsidRDefault="00AB5A01" w:rsidP="00AB5A01">
      <w:pPr>
        <w:numPr>
          <w:ilvl w:val="0"/>
          <w:numId w:val="9"/>
        </w:numPr>
        <w:tabs>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2F6822">
        <w:rPr>
          <w:rFonts w:eastAsia="Malgun Gothic"/>
          <w:lang w:val="en-US" w:eastAsia="ko-KR"/>
        </w:rPr>
        <w:t>L1 based UE-to-UE CLI measurement and reporting</w:t>
      </w:r>
      <w:r>
        <w:rPr>
          <w:rFonts w:eastAsia="Malgun Gothic"/>
          <w:lang w:val="en-US" w:eastAsia="ko-KR"/>
        </w:rPr>
        <w:t xml:space="preserve"> </w:t>
      </w:r>
    </w:p>
    <w:p w14:paraId="1383AD54" w14:textId="4A6B2607" w:rsidR="00AB5A01" w:rsidRDefault="00AB5A01" w:rsidP="00AB5A01">
      <w:pPr>
        <w:numPr>
          <w:ilvl w:val="1"/>
          <w:numId w:val="9"/>
        </w:numPr>
        <w:tabs>
          <w:tab w:val="clear" w:pos="1440"/>
          <w:tab w:val="left" w:pos="2160"/>
        </w:tabs>
        <w:overflowPunct/>
        <w:autoSpaceDE/>
        <w:autoSpaceDN/>
        <w:adjustRightInd/>
        <w:spacing w:after="160" w:line="256" w:lineRule="auto"/>
        <w:ind w:right="-99"/>
        <w:textAlignment w:val="auto"/>
        <w:rPr>
          <w:rFonts w:eastAsia="Malgun Gothic"/>
          <w:lang w:val="en-US" w:eastAsia="ko-KR"/>
        </w:rPr>
      </w:pPr>
      <w:r w:rsidRPr="00FE6F01">
        <w:rPr>
          <w:rFonts w:eastAsia="Malgun Gothic"/>
          <w:lang w:val="en-US" w:eastAsia="ko-KR"/>
        </w:rPr>
        <w:t xml:space="preserve">The measurement resources for SRS-RSRP are based on the existing legacy RS patterns. No specification impact for SRS configuration information exchange between </w:t>
      </w:r>
      <w:proofErr w:type="spellStart"/>
      <w:r w:rsidRPr="00FE6F01">
        <w:rPr>
          <w:rFonts w:eastAsia="Malgun Gothic"/>
          <w:lang w:val="en-US" w:eastAsia="ko-KR"/>
        </w:rPr>
        <w:t>gNBs</w:t>
      </w:r>
      <w:proofErr w:type="spellEnd"/>
    </w:p>
    <w:p w14:paraId="3D9D1F8C" w14:textId="4D0EC367" w:rsidR="00AB5A01" w:rsidRPr="002F6822"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2F6822">
        <w:rPr>
          <w:rFonts w:eastAsia="Malgun Gothic"/>
          <w:lang w:val="en-US" w:eastAsia="ko-KR"/>
        </w:rPr>
        <w:t>Periodic and semi-persistent reporting can be considered</w:t>
      </w:r>
      <w:r>
        <w:rPr>
          <w:rFonts w:eastAsia="Malgun Gothic"/>
          <w:lang w:val="en-US" w:eastAsia="ko-KR"/>
        </w:rPr>
        <w:t xml:space="preserve"> in addition to a</w:t>
      </w:r>
      <w:r w:rsidRPr="00B6523C">
        <w:rPr>
          <w:rFonts w:eastAsia="Malgun Gothic"/>
          <w:lang w:val="en-US" w:eastAsia="ko-KR"/>
        </w:rPr>
        <w:t>periodic reporting</w:t>
      </w:r>
    </w:p>
    <w:p w14:paraId="4FD001E5" w14:textId="067EE473" w:rsidR="00AB5A01" w:rsidRPr="002F6822"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For the new reporting quantities, a</w:t>
      </w:r>
      <w:r w:rsidRPr="002F6822">
        <w:rPr>
          <w:rFonts w:eastAsia="Malgun Gothic"/>
          <w:lang w:val="en-US" w:eastAsia="ko-KR"/>
        </w:rPr>
        <w:t>t least wideband reporting is supported</w:t>
      </w:r>
    </w:p>
    <w:p w14:paraId="170371CC" w14:textId="0B9EABB2" w:rsidR="00AB5A01" w:rsidRPr="003D6AC8" w:rsidRDefault="00AB5A01" w:rsidP="00AB5A01">
      <w:pPr>
        <w:numPr>
          <w:ilvl w:val="1"/>
          <w:numId w:val="9"/>
        </w:numPr>
        <w:tabs>
          <w:tab w:val="left" w:pos="720"/>
        </w:tabs>
        <w:overflowPunct/>
        <w:autoSpaceDE/>
        <w:autoSpaceDN/>
        <w:adjustRightInd/>
        <w:spacing w:after="160" w:line="256" w:lineRule="auto"/>
        <w:ind w:right="-99"/>
        <w:textAlignment w:val="auto"/>
        <w:rPr>
          <w:rFonts w:eastAsia="Malgun Gothic"/>
          <w:lang w:val="en-US" w:eastAsia="ko-KR"/>
        </w:rPr>
      </w:pPr>
      <w:r w:rsidRPr="002F6822">
        <w:rPr>
          <w:rFonts w:eastAsia="Malgun Gothic"/>
          <w:lang w:val="en-US" w:eastAsia="ko-KR"/>
        </w:rPr>
        <w:t>The existing CSI processing unit, CPU occupation rule and timeline for L1 beam reporting are reused for L1 UE-to-UE CLI measurement and reporting as starting point</w:t>
      </w:r>
    </w:p>
    <w:p w14:paraId="5F9C9264" w14:textId="77777777" w:rsidR="0040240E" w:rsidRPr="009264FB" w:rsidRDefault="0040240E" w:rsidP="0040240E">
      <w:pPr>
        <w:spacing w:after="0"/>
        <w:rPr>
          <w:bCs/>
          <w:lang w:val="en-US"/>
        </w:rPr>
      </w:pPr>
    </w:p>
    <w:p w14:paraId="14A8FA18" w14:textId="77777777" w:rsidR="0040240E" w:rsidRPr="00A7059D" w:rsidRDefault="0040240E" w:rsidP="0040240E">
      <w:pPr>
        <w:spacing w:after="0"/>
        <w:rPr>
          <w:bCs/>
        </w:rPr>
      </w:pPr>
    </w:p>
    <w:p w14:paraId="318F368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E2C6BC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9309A98" w14:textId="77777777" w:rsidR="009127A6" w:rsidRPr="00D54A43" w:rsidRDefault="009127A6" w:rsidP="009127A6">
      <w:pPr>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08A7B47B"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 xml:space="preserve">Specify BS RF conformance requirements to support SBFD operation at </w:t>
      </w:r>
      <w:proofErr w:type="spellStart"/>
      <w:r w:rsidRPr="00D54A43">
        <w:rPr>
          <w:rFonts w:eastAsia="Malgun Gothic"/>
          <w:lang w:val="en-US" w:eastAsia="ko-KR"/>
        </w:rPr>
        <w:t>gNB</w:t>
      </w:r>
      <w:proofErr w:type="spellEnd"/>
    </w:p>
    <w:p w14:paraId="24C37E7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RRM performance requirements to support SBFD operation</w:t>
      </w:r>
    </w:p>
    <w:p w14:paraId="7AD691E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BS and/or UE demodulation performance requirements to support SBFD operation</w:t>
      </w:r>
    </w:p>
    <w:p w14:paraId="14A78D54" w14:textId="77777777" w:rsidR="0040240E" w:rsidRPr="009127A6" w:rsidRDefault="0040240E" w:rsidP="0040240E">
      <w:pPr>
        <w:spacing w:after="0"/>
        <w:rPr>
          <w:lang w:val="en-US"/>
        </w:rPr>
      </w:pPr>
    </w:p>
    <w:p w14:paraId="7AE59DAA" w14:textId="77777777" w:rsidR="0040240E" w:rsidRDefault="0040240E" w:rsidP="0040240E">
      <w:pPr>
        <w:spacing w:after="0"/>
      </w:pPr>
    </w:p>
    <w:p w14:paraId="55DE6DE7" w14:textId="77777777" w:rsidR="0040240E" w:rsidRDefault="0040240E" w:rsidP="0040240E">
      <w:pPr>
        <w:spacing w:after="0"/>
      </w:pPr>
    </w:p>
    <w:p w14:paraId="512B2D87" w14:textId="77777777" w:rsidR="0040240E" w:rsidRPr="002C2D4A" w:rsidRDefault="0040240E" w:rsidP="0040240E">
      <w:pPr>
        <w:spacing w:after="0"/>
      </w:pPr>
    </w:p>
    <w:p w14:paraId="007E827E"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CC5487" w14:textId="77777777" w:rsidR="0040240E" w:rsidRPr="000402D9" w:rsidRDefault="0040240E" w:rsidP="0040240E">
      <w:pPr>
        <w:spacing w:after="0"/>
      </w:pPr>
    </w:p>
    <w:p w14:paraId="36D383C1" w14:textId="77777777" w:rsidR="0040240E" w:rsidRDefault="0040240E" w:rsidP="006146D2">
      <w:pPr>
        <w:rPr>
          <w:i/>
        </w:rPr>
      </w:pPr>
    </w:p>
    <w:p w14:paraId="6B724C3E" w14:textId="77777777" w:rsidR="00835AB0" w:rsidRPr="009127A6" w:rsidRDefault="00F5429B" w:rsidP="009127A6">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339FBF5" w14:textId="77777777" w:rsidR="009127A6" w:rsidRPr="009127A6"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7C2B464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2838FAA" w14:textId="77777777" w:rsidR="004C634D" w:rsidRDefault="004C634D" w:rsidP="00CD3153">
            <w:pPr>
              <w:pStyle w:val="TAL"/>
              <w:ind w:right="-99"/>
              <w:jc w:val="center"/>
              <w:rPr>
                <w:sz w:val="16"/>
                <w:szCs w:val="16"/>
              </w:rPr>
            </w:pPr>
            <w:r>
              <w:rPr>
                <w:b/>
                <w:sz w:val="16"/>
                <w:szCs w:val="16"/>
              </w:rPr>
              <w:t xml:space="preserve">Impacted existing TS/TR </w:t>
            </w:r>
            <w:r w:rsidR="00CD3153">
              <w:rPr>
                <w:i/>
                <w:sz w:val="16"/>
                <w:szCs w:val="16"/>
              </w:rPr>
              <w:t>{One line per specification. Create/delete lines as needed}</w:t>
            </w:r>
          </w:p>
        </w:tc>
      </w:tr>
      <w:tr w:rsidR="009428A9" w14:paraId="534241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34ADC6"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FB4897"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11CA384"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2B9F6EA" w14:textId="77777777" w:rsidR="009428A9" w:rsidRDefault="009428A9" w:rsidP="00C3799C">
            <w:pPr>
              <w:pStyle w:val="TAL"/>
              <w:ind w:right="-99"/>
              <w:rPr>
                <w:sz w:val="16"/>
                <w:szCs w:val="16"/>
              </w:rPr>
            </w:pPr>
            <w:r>
              <w:rPr>
                <w:sz w:val="16"/>
                <w:szCs w:val="16"/>
              </w:rPr>
              <w:t>Remarks</w:t>
            </w:r>
          </w:p>
        </w:tc>
      </w:tr>
      <w:tr w:rsidR="009127A6" w14:paraId="3C2AE2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FD4EB4F" w14:textId="77777777" w:rsidR="009127A6" w:rsidRDefault="009127A6" w:rsidP="009127A6">
            <w:pPr>
              <w:pStyle w:val="TAL"/>
            </w:pPr>
            <w:r>
              <w:rPr>
                <w:rFonts w:hint="eastAsia"/>
              </w:rPr>
              <w:t>38.211</w:t>
            </w:r>
          </w:p>
        </w:tc>
        <w:tc>
          <w:tcPr>
            <w:tcW w:w="4344" w:type="dxa"/>
            <w:tcBorders>
              <w:top w:val="single" w:sz="4" w:space="0" w:color="auto"/>
              <w:left w:val="single" w:sz="4" w:space="0" w:color="auto"/>
              <w:bottom w:val="single" w:sz="4" w:space="0" w:color="auto"/>
              <w:right w:val="single" w:sz="4" w:space="0" w:color="auto"/>
            </w:tcBorders>
          </w:tcPr>
          <w:p w14:paraId="16540114" w14:textId="77777777" w:rsidR="009127A6" w:rsidRDefault="009127A6" w:rsidP="009127A6">
            <w:pPr>
              <w:pStyle w:val="TAL"/>
            </w:pPr>
            <w:r>
              <w:t>N</w:t>
            </w:r>
            <w:r w:rsidR="00C27E2C">
              <w:t xml:space="preserve">R; </w:t>
            </w:r>
            <w:r>
              <w:t>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FBA2BC4" w14:textId="77777777" w:rsidR="009127A6" w:rsidRDefault="009127A6" w:rsidP="009127A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142DCD55" w14:textId="77777777" w:rsidR="009127A6" w:rsidRDefault="009127A6" w:rsidP="009127A6">
            <w:pPr>
              <w:pStyle w:val="TAL"/>
            </w:pPr>
            <w:r>
              <w:t>Core part</w:t>
            </w:r>
          </w:p>
        </w:tc>
      </w:tr>
      <w:tr w:rsidR="009127A6" w14:paraId="24F5BB3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332625" w14:textId="77777777" w:rsidR="009127A6" w:rsidRDefault="009127A6" w:rsidP="009127A6">
            <w:pPr>
              <w:pStyle w:val="TAL"/>
            </w:pPr>
            <w:r>
              <w:t>38.212</w:t>
            </w:r>
          </w:p>
        </w:tc>
        <w:tc>
          <w:tcPr>
            <w:tcW w:w="4344" w:type="dxa"/>
            <w:tcBorders>
              <w:top w:val="single" w:sz="4" w:space="0" w:color="auto"/>
              <w:left w:val="single" w:sz="4" w:space="0" w:color="auto"/>
              <w:bottom w:val="single" w:sz="4" w:space="0" w:color="auto"/>
              <w:right w:val="single" w:sz="4" w:space="0" w:color="auto"/>
            </w:tcBorders>
          </w:tcPr>
          <w:p w14:paraId="494B3ED2" w14:textId="77777777" w:rsidR="009127A6" w:rsidRDefault="009127A6" w:rsidP="009127A6">
            <w:pPr>
              <w:pStyle w:val="TAL"/>
            </w:pPr>
            <w:r>
              <w:t>N</w:t>
            </w:r>
            <w:r w:rsidR="00C27E2C">
              <w:t xml:space="preserve">R; </w:t>
            </w:r>
            <w:r>
              <w:t>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6B5CEE9"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7CFAB91" w14:textId="77777777" w:rsidR="009127A6" w:rsidRDefault="009127A6" w:rsidP="009127A6">
            <w:pPr>
              <w:pStyle w:val="TAL"/>
            </w:pPr>
            <w:r>
              <w:t>Core part</w:t>
            </w:r>
          </w:p>
        </w:tc>
      </w:tr>
      <w:tr w:rsidR="009127A6" w14:paraId="30F779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1CB34F" w14:textId="77777777" w:rsidR="009127A6" w:rsidRDefault="009127A6" w:rsidP="009127A6">
            <w:pPr>
              <w:pStyle w:val="TAL"/>
            </w:pPr>
            <w:r>
              <w:t>38.213</w:t>
            </w:r>
          </w:p>
        </w:tc>
        <w:tc>
          <w:tcPr>
            <w:tcW w:w="4344" w:type="dxa"/>
            <w:tcBorders>
              <w:top w:val="single" w:sz="4" w:space="0" w:color="auto"/>
              <w:left w:val="single" w:sz="4" w:space="0" w:color="auto"/>
              <w:bottom w:val="single" w:sz="4" w:space="0" w:color="auto"/>
              <w:right w:val="single" w:sz="4" w:space="0" w:color="auto"/>
            </w:tcBorders>
          </w:tcPr>
          <w:p w14:paraId="22178E41" w14:textId="77777777" w:rsidR="009127A6" w:rsidRDefault="009127A6" w:rsidP="009127A6">
            <w:pPr>
              <w:pStyle w:val="TAL"/>
            </w:pPr>
            <w:r>
              <w:t>N</w:t>
            </w:r>
            <w:r w:rsidR="00C27E2C">
              <w:t xml:space="preserve">R; </w:t>
            </w:r>
            <w:r>
              <w:t xml:space="preserve">Physical layer procedures for </w:t>
            </w:r>
            <w:r>
              <w:rPr>
                <w:rFonts w:hint="eastAsia"/>
                <w:lang w:eastAsia="zh-CN"/>
              </w:rPr>
              <w:t>control</w:t>
            </w:r>
          </w:p>
        </w:tc>
        <w:tc>
          <w:tcPr>
            <w:tcW w:w="1417" w:type="dxa"/>
            <w:tcBorders>
              <w:top w:val="single" w:sz="4" w:space="0" w:color="auto"/>
              <w:left w:val="single" w:sz="4" w:space="0" w:color="auto"/>
              <w:bottom w:val="single" w:sz="4" w:space="0" w:color="auto"/>
              <w:right w:val="single" w:sz="4" w:space="0" w:color="auto"/>
            </w:tcBorders>
          </w:tcPr>
          <w:p w14:paraId="7CB92210"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55CB779" w14:textId="77777777" w:rsidR="009127A6" w:rsidRDefault="009127A6" w:rsidP="009127A6">
            <w:pPr>
              <w:pStyle w:val="TAL"/>
            </w:pPr>
            <w:r>
              <w:t>Core part</w:t>
            </w:r>
          </w:p>
        </w:tc>
      </w:tr>
      <w:tr w:rsidR="009127A6" w14:paraId="5921B9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0DFC5A" w14:textId="77777777" w:rsidR="009127A6" w:rsidRDefault="009127A6" w:rsidP="009127A6">
            <w:pPr>
              <w:pStyle w:val="TAL"/>
            </w:pPr>
            <w:r>
              <w:rPr>
                <w:rFonts w:hint="eastAsia"/>
                <w:lang w:eastAsia="zh-CN"/>
              </w:rPr>
              <w:t>3</w:t>
            </w:r>
            <w:r>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3096CE74" w14:textId="77777777" w:rsidR="009127A6" w:rsidRDefault="009127A6" w:rsidP="009127A6">
            <w:pPr>
              <w:pStyle w:val="TAL"/>
            </w:pPr>
            <w:r>
              <w:t>N</w:t>
            </w:r>
            <w:r w:rsidR="00C27E2C">
              <w:t xml:space="preserve">R; </w:t>
            </w:r>
            <w:r>
              <w:t>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47B161A"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210BB4BF" w14:textId="77777777" w:rsidR="009127A6" w:rsidRDefault="009127A6" w:rsidP="009127A6">
            <w:pPr>
              <w:pStyle w:val="TAL"/>
            </w:pPr>
            <w:r>
              <w:t>Core part</w:t>
            </w:r>
          </w:p>
        </w:tc>
      </w:tr>
      <w:tr w:rsidR="00C27E2C" w14:paraId="0000168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6E8A7" w14:textId="77777777" w:rsidR="00C27E2C" w:rsidRDefault="00C27E2C" w:rsidP="00C27E2C">
            <w:pPr>
              <w:pStyle w:val="TAL"/>
            </w:pPr>
            <w:r>
              <w:t>38.300</w:t>
            </w:r>
          </w:p>
        </w:tc>
        <w:tc>
          <w:tcPr>
            <w:tcW w:w="4344" w:type="dxa"/>
            <w:tcBorders>
              <w:top w:val="single" w:sz="4" w:space="0" w:color="auto"/>
              <w:left w:val="single" w:sz="4" w:space="0" w:color="auto"/>
              <w:bottom w:val="single" w:sz="4" w:space="0" w:color="auto"/>
              <w:right w:val="single" w:sz="4" w:space="0" w:color="auto"/>
            </w:tcBorders>
          </w:tcPr>
          <w:p w14:paraId="1E783EEA" w14:textId="77777777" w:rsidR="00C27E2C" w:rsidRDefault="00C27E2C" w:rsidP="00C27E2C">
            <w:pPr>
              <w:pStyle w:val="TAL"/>
            </w:pPr>
            <w:r>
              <w:rPr>
                <w:rFonts w:hint="eastAsia"/>
                <w:lang w:eastAsia="zh-CN"/>
              </w:rPr>
              <w:t>NR;</w:t>
            </w:r>
            <w:r>
              <w:rPr>
                <w:lang w:eastAsia="zh-CN"/>
              </w:rPr>
              <w:t xml:space="preserve"> </w:t>
            </w:r>
            <w:r>
              <w:t>NR and NG-RAN Overall Description</w:t>
            </w:r>
          </w:p>
        </w:tc>
        <w:tc>
          <w:tcPr>
            <w:tcW w:w="1417" w:type="dxa"/>
            <w:tcBorders>
              <w:top w:val="single" w:sz="4" w:space="0" w:color="auto"/>
              <w:left w:val="single" w:sz="4" w:space="0" w:color="auto"/>
              <w:bottom w:val="single" w:sz="4" w:space="0" w:color="auto"/>
              <w:right w:val="single" w:sz="4" w:space="0" w:color="auto"/>
            </w:tcBorders>
          </w:tcPr>
          <w:p w14:paraId="06124E62"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0755C1FF" w14:textId="77777777" w:rsidR="00C27E2C" w:rsidRDefault="00C27E2C" w:rsidP="00C27E2C">
            <w:pPr>
              <w:pStyle w:val="TAL"/>
            </w:pPr>
            <w:r>
              <w:t>Core part</w:t>
            </w:r>
          </w:p>
        </w:tc>
      </w:tr>
      <w:tr w:rsidR="00C27E2C" w14:paraId="1A3D89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6DDA91" w14:textId="77777777" w:rsidR="00C27E2C" w:rsidRDefault="00C27E2C" w:rsidP="00C27E2C">
            <w:pPr>
              <w:pStyle w:val="TAL"/>
            </w:pPr>
            <w:r>
              <w:t>38.331</w:t>
            </w:r>
          </w:p>
        </w:tc>
        <w:tc>
          <w:tcPr>
            <w:tcW w:w="4344" w:type="dxa"/>
            <w:tcBorders>
              <w:top w:val="single" w:sz="4" w:space="0" w:color="auto"/>
              <w:left w:val="single" w:sz="4" w:space="0" w:color="auto"/>
              <w:bottom w:val="single" w:sz="4" w:space="0" w:color="auto"/>
              <w:right w:val="single" w:sz="4" w:space="0" w:color="auto"/>
            </w:tcBorders>
          </w:tcPr>
          <w:p w14:paraId="7766C11E" w14:textId="77777777" w:rsidR="00C27E2C" w:rsidRDefault="00C27E2C" w:rsidP="00C27E2C">
            <w:pPr>
              <w:pStyle w:val="TAL"/>
            </w:pPr>
            <w:r>
              <w:t>N</w:t>
            </w:r>
            <w:r>
              <w:rPr>
                <w:rFonts w:hint="eastAsia"/>
                <w:lang w:eastAsia="zh-CN"/>
              </w:rPr>
              <w:t>R</w:t>
            </w:r>
            <w:r>
              <w:t>;</w:t>
            </w:r>
            <w:r>
              <w:rPr>
                <w:lang w:eastAsia="zh-CN"/>
              </w:rPr>
              <w:t xml:space="preserve"> </w:t>
            </w:r>
            <w: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C0B9EB9"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4D4FEBE" w14:textId="77777777" w:rsidR="00C27E2C" w:rsidRDefault="00C27E2C" w:rsidP="00C27E2C">
            <w:pPr>
              <w:pStyle w:val="TAL"/>
            </w:pPr>
            <w:r>
              <w:t>Core part</w:t>
            </w:r>
          </w:p>
        </w:tc>
      </w:tr>
      <w:tr w:rsidR="009127A6" w14:paraId="4C5E26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C562FC" w14:textId="77777777" w:rsidR="009127A6" w:rsidRDefault="009127A6" w:rsidP="009127A6">
            <w:pPr>
              <w:pStyle w:val="TAL"/>
            </w:pPr>
            <w:r>
              <w:rPr>
                <w:rFonts w:hint="eastAsia"/>
              </w:rPr>
              <w:t>38.321</w:t>
            </w:r>
          </w:p>
        </w:tc>
        <w:tc>
          <w:tcPr>
            <w:tcW w:w="4344" w:type="dxa"/>
            <w:tcBorders>
              <w:top w:val="single" w:sz="4" w:space="0" w:color="auto"/>
              <w:left w:val="single" w:sz="4" w:space="0" w:color="auto"/>
              <w:bottom w:val="single" w:sz="4" w:space="0" w:color="auto"/>
              <w:right w:val="single" w:sz="4" w:space="0" w:color="auto"/>
            </w:tcBorders>
          </w:tcPr>
          <w:p w14:paraId="4073483F" w14:textId="77777777" w:rsidR="009127A6" w:rsidRDefault="009127A6" w:rsidP="009127A6">
            <w:pPr>
              <w:pStyle w:val="TAL"/>
            </w:pPr>
            <w:r>
              <w:t>N</w:t>
            </w:r>
            <w:r w:rsidR="00C27E2C">
              <w:t>R</w:t>
            </w:r>
            <w:r>
              <w:t>;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1A7658A" w14:textId="77777777" w:rsidR="009127A6" w:rsidRDefault="009127A6" w:rsidP="009127A6">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2DEF3201" w14:textId="77777777" w:rsidR="009127A6" w:rsidRDefault="009127A6" w:rsidP="009127A6">
            <w:pPr>
              <w:pStyle w:val="TAL"/>
            </w:pPr>
            <w:r>
              <w:rPr>
                <w:rFonts w:hint="eastAsia"/>
              </w:rPr>
              <w:t>C</w:t>
            </w:r>
            <w:r>
              <w:t>ore part</w:t>
            </w:r>
          </w:p>
        </w:tc>
      </w:tr>
      <w:tr w:rsidR="001413A4" w14:paraId="554D1A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EAA58C" w14:textId="77777777" w:rsidR="001413A4" w:rsidRDefault="001413A4" w:rsidP="001413A4">
            <w:pPr>
              <w:pStyle w:val="TAL"/>
            </w:pPr>
            <w:r>
              <w:t>38.306</w:t>
            </w:r>
          </w:p>
        </w:tc>
        <w:tc>
          <w:tcPr>
            <w:tcW w:w="4344" w:type="dxa"/>
            <w:tcBorders>
              <w:top w:val="single" w:sz="4" w:space="0" w:color="auto"/>
              <w:left w:val="single" w:sz="4" w:space="0" w:color="auto"/>
              <w:bottom w:val="single" w:sz="4" w:space="0" w:color="auto"/>
              <w:right w:val="single" w:sz="4" w:space="0" w:color="auto"/>
            </w:tcBorders>
          </w:tcPr>
          <w:p w14:paraId="0EDDBD9C" w14:textId="77777777" w:rsidR="001413A4" w:rsidRDefault="001413A4" w:rsidP="001413A4">
            <w:pPr>
              <w:pStyle w:val="TAL"/>
            </w:pPr>
            <w: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6BBFC3AA" w14:textId="77777777" w:rsidR="001413A4" w:rsidRDefault="001413A4" w:rsidP="001413A4">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36C2413A" w14:textId="77777777" w:rsidR="001413A4" w:rsidRDefault="001413A4" w:rsidP="001413A4">
            <w:pPr>
              <w:pStyle w:val="TAL"/>
            </w:pPr>
            <w:r>
              <w:rPr>
                <w:rFonts w:hint="eastAsia"/>
              </w:rPr>
              <w:t>C</w:t>
            </w:r>
            <w:r>
              <w:t>ore part</w:t>
            </w:r>
          </w:p>
        </w:tc>
      </w:tr>
      <w:tr w:rsidR="00667339" w14:paraId="64D796A7" w14:textId="77777777" w:rsidTr="00A5221A">
        <w:trPr>
          <w:cantSplit/>
          <w:ins w:id="4" w:author="Huawei" w:date="2025-05-28T19:28:00Z"/>
        </w:trPr>
        <w:tc>
          <w:tcPr>
            <w:tcW w:w="1445" w:type="dxa"/>
            <w:tcBorders>
              <w:top w:val="single" w:sz="4" w:space="0" w:color="auto"/>
              <w:left w:val="single" w:sz="4" w:space="0" w:color="auto"/>
              <w:bottom w:val="single" w:sz="4" w:space="0" w:color="auto"/>
              <w:right w:val="single" w:sz="4" w:space="0" w:color="auto"/>
            </w:tcBorders>
          </w:tcPr>
          <w:p w14:paraId="0C2183C5" w14:textId="77777777" w:rsidR="00667339" w:rsidRDefault="00667339" w:rsidP="00A5221A">
            <w:pPr>
              <w:pStyle w:val="TAL"/>
              <w:rPr>
                <w:ins w:id="5" w:author="Huawei" w:date="2025-05-28T19:28:00Z"/>
                <w:rFonts w:hint="eastAsia"/>
                <w:lang w:eastAsia="zh-CN"/>
              </w:rPr>
            </w:pPr>
            <w:ins w:id="6" w:author="Huawei" w:date="2025-05-28T19:28:00Z">
              <w:r>
                <w:rPr>
                  <w:rFonts w:hint="eastAsia"/>
                </w:rPr>
                <w:t>3</w:t>
              </w:r>
              <w:r w:rsidRPr="00181883">
                <w:t>8.401</w:t>
              </w:r>
            </w:ins>
          </w:p>
        </w:tc>
        <w:tc>
          <w:tcPr>
            <w:tcW w:w="4344" w:type="dxa"/>
            <w:tcBorders>
              <w:top w:val="single" w:sz="4" w:space="0" w:color="auto"/>
              <w:left w:val="single" w:sz="4" w:space="0" w:color="auto"/>
              <w:bottom w:val="single" w:sz="4" w:space="0" w:color="auto"/>
              <w:right w:val="single" w:sz="4" w:space="0" w:color="auto"/>
            </w:tcBorders>
          </w:tcPr>
          <w:p w14:paraId="7CC8E2EC" w14:textId="77777777" w:rsidR="00667339" w:rsidRDefault="00667339" w:rsidP="00A5221A">
            <w:pPr>
              <w:pStyle w:val="TAL"/>
              <w:rPr>
                <w:ins w:id="7" w:author="Huawei" w:date="2025-05-28T19:28:00Z"/>
              </w:rPr>
            </w:pPr>
            <w:ins w:id="8" w:author="Huawei" w:date="2025-05-28T19:28:00Z">
              <w:r w:rsidRPr="0015673C">
                <w:t>NG-RAN; Architecture description</w:t>
              </w:r>
            </w:ins>
          </w:p>
        </w:tc>
        <w:tc>
          <w:tcPr>
            <w:tcW w:w="1417" w:type="dxa"/>
            <w:tcBorders>
              <w:top w:val="single" w:sz="4" w:space="0" w:color="auto"/>
              <w:left w:val="single" w:sz="4" w:space="0" w:color="auto"/>
              <w:bottom w:val="single" w:sz="4" w:space="0" w:color="auto"/>
              <w:right w:val="single" w:sz="4" w:space="0" w:color="auto"/>
            </w:tcBorders>
          </w:tcPr>
          <w:p w14:paraId="41B66714" w14:textId="77777777" w:rsidR="00667339" w:rsidRDefault="00667339" w:rsidP="00A5221A">
            <w:pPr>
              <w:pStyle w:val="TAL"/>
              <w:rPr>
                <w:ins w:id="9" w:author="Huawei" w:date="2025-05-28T19:28:00Z"/>
              </w:rPr>
            </w:pPr>
            <w:ins w:id="10" w:author="Huawei" w:date="2025-05-28T19:28:00Z">
              <w:r>
                <w:t>RAN#109</w:t>
              </w:r>
            </w:ins>
          </w:p>
        </w:tc>
        <w:tc>
          <w:tcPr>
            <w:tcW w:w="2101" w:type="dxa"/>
            <w:tcBorders>
              <w:top w:val="single" w:sz="4" w:space="0" w:color="auto"/>
              <w:left w:val="single" w:sz="4" w:space="0" w:color="auto"/>
              <w:bottom w:val="single" w:sz="4" w:space="0" w:color="auto"/>
              <w:right w:val="single" w:sz="4" w:space="0" w:color="auto"/>
            </w:tcBorders>
          </w:tcPr>
          <w:p w14:paraId="0D9D411C" w14:textId="77777777" w:rsidR="00667339" w:rsidRDefault="00667339" w:rsidP="00A5221A">
            <w:pPr>
              <w:pStyle w:val="TAL"/>
              <w:rPr>
                <w:ins w:id="11" w:author="Huawei" w:date="2025-05-28T19:28:00Z"/>
              </w:rPr>
            </w:pPr>
            <w:ins w:id="12" w:author="Huawei" w:date="2025-05-28T19:28:00Z">
              <w:r>
                <w:t>Core part</w:t>
              </w:r>
            </w:ins>
          </w:p>
        </w:tc>
      </w:tr>
      <w:tr w:rsidR="00667339" w14:paraId="724D98B4" w14:textId="77777777" w:rsidTr="00A5221A">
        <w:trPr>
          <w:cantSplit/>
          <w:ins w:id="13" w:author="Huawei" w:date="2025-05-28T19:28:00Z"/>
        </w:trPr>
        <w:tc>
          <w:tcPr>
            <w:tcW w:w="1445" w:type="dxa"/>
            <w:tcBorders>
              <w:top w:val="single" w:sz="4" w:space="0" w:color="auto"/>
              <w:left w:val="single" w:sz="4" w:space="0" w:color="auto"/>
              <w:bottom w:val="single" w:sz="4" w:space="0" w:color="auto"/>
              <w:right w:val="single" w:sz="4" w:space="0" w:color="auto"/>
            </w:tcBorders>
          </w:tcPr>
          <w:p w14:paraId="3DBB6972" w14:textId="77777777" w:rsidR="00667339" w:rsidRDefault="00667339" w:rsidP="00A5221A">
            <w:pPr>
              <w:pStyle w:val="TAL"/>
              <w:rPr>
                <w:ins w:id="14" w:author="Huawei" w:date="2025-05-28T19:28:00Z"/>
                <w:lang w:eastAsia="zh-CN"/>
              </w:rPr>
            </w:pPr>
            <w:ins w:id="15" w:author="Huawei" w:date="2025-05-28T19:28:00Z">
              <w:r>
                <w:rPr>
                  <w:rFonts w:hint="eastAsia"/>
                  <w:lang w:eastAsia="zh-CN"/>
                </w:rPr>
                <w:t>3</w:t>
              </w:r>
              <w:r>
                <w:rPr>
                  <w:lang w:eastAsia="zh-CN"/>
                </w:rPr>
                <w:t>8.420</w:t>
              </w:r>
            </w:ins>
          </w:p>
        </w:tc>
        <w:tc>
          <w:tcPr>
            <w:tcW w:w="4344" w:type="dxa"/>
            <w:tcBorders>
              <w:top w:val="single" w:sz="4" w:space="0" w:color="auto"/>
              <w:left w:val="single" w:sz="4" w:space="0" w:color="auto"/>
              <w:bottom w:val="single" w:sz="4" w:space="0" w:color="auto"/>
              <w:right w:val="single" w:sz="4" w:space="0" w:color="auto"/>
            </w:tcBorders>
          </w:tcPr>
          <w:p w14:paraId="59C92004" w14:textId="77777777" w:rsidR="00667339" w:rsidRDefault="00667339" w:rsidP="00A5221A">
            <w:pPr>
              <w:pStyle w:val="TAL"/>
              <w:rPr>
                <w:ins w:id="16" w:author="Huawei" w:date="2025-05-28T19:28:00Z"/>
              </w:rPr>
            </w:pPr>
            <w:ins w:id="17" w:author="Huawei" w:date="2025-05-28T19:28:00Z">
              <w:r>
                <w:rPr>
                  <w:rFonts w:hint="eastAsia"/>
                  <w:lang w:eastAsia="zh-CN"/>
                </w:rPr>
                <w:t>N</w:t>
              </w:r>
              <w:r w:rsidRPr="0015673C">
                <w:t xml:space="preserve">G-RAN; </w:t>
              </w:r>
              <w:proofErr w:type="spellStart"/>
              <w:r w:rsidRPr="0015673C">
                <w:t>Xn</w:t>
              </w:r>
              <w:proofErr w:type="spellEnd"/>
              <w:r w:rsidRPr="0015673C">
                <w:t xml:space="preserve"> general aspects and principles</w:t>
              </w:r>
            </w:ins>
          </w:p>
        </w:tc>
        <w:tc>
          <w:tcPr>
            <w:tcW w:w="1417" w:type="dxa"/>
            <w:tcBorders>
              <w:top w:val="single" w:sz="4" w:space="0" w:color="auto"/>
              <w:left w:val="single" w:sz="4" w:space="0" w:color="auto"/>
              <w:bottom w:val="single" w:sz="4" w:space="0" w:color="auto"/>
              <w:right w:val="single" w:sz="4" w:space="0" w:color="auto"/>
            </w:tcBorders>
          </w:tcPr>
          <w:p w14:paraId="13DE1EFC" w14:textId="77777777" w:rsidR="00667339" w:rsidRDefault="00667339" w:rsidP="00A5221A">
            <w:pPr>
              <w:pStyle w:val="TAL"/>
              <w:rPr>
                <w:ins w:id="18" w:author="Huawei" w:date="2025-05-28T19:28:00Z"/>
              </w:rPr>
            </w:pPr>
            <w:ins w:id="19" w:author="Huawei" w:date="2025-05-28T19:28:00Z">
              <w:r>
                <w:t>RAN#109</w:t>
              </w:r>
            </w:ins>
          </w:p>
        </w:tc>
        <w:tc>
          <w:tcPr>
            <w:tcW w:w="2101" w:type="dxa"/>
            <w:tcBorders>
              <w:top w:val="single" w:sz="4" w:space="0" w:color="auto"/>
              <w:left w:val="single" w:sz="4" w:space="0" w:color="auto"/>
              <w:bottom w:val="single" w:sz="4" w:space="0" w:color="auto"/>
              <w:right w:val="single" w:sz="4" w:space="0" w:color="auto"/>
            </w:tcBorders>
          </w:tcPr>
          <w:p w14:paraId="4B5761BE" w14:textId="77777777" w:rsidR="00667339" w:rsidRDefault="00667339" w:rsidP="00A5221A">
            <w:pPr>
              <w:pStyle w:val="TAL"/>
              <w:rPr>
                <w:ins w:id="20" w:author="Huawei" w:date="2025-05-28T19:28:00Z"/>
              </w:rPr>
            </w:pPr>
            <w:ins w:id="21" w:author="Huawei" w:date="2025-05-28T19:28:00Z">
              <w:r>
                <w:t>Core part</w:t>
              </w:r>
            </w:ins>
          </w:p>
        </w:tc>
      </w:tr>
      <w:tr w:rsidR="009127A6" w14:paraId="4FC372B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9F5BEDB" w14:textId="77777777" w:rsidR="009127A6" w:rsidRDefault="009127A6" w:rsidP="009127A6">
            <w:pPr>
              <w:pStyle w:val="TAL"/>
            </w:pPr>
            <w:r>
              <w:t>38.423</w:t>
            </w:r>
          </w:p>
        </w:tc>
        <w:tc>
          <w:tcPr>
            <w:tcW w:w="4344" w:type="dxa"/>
            <w:tcBorders>
              <w:top w:val="single" w:sz="4" w:space="0" w:color="auto"/>
              <w:left w:val="single" w:sz="4" w:space="0" w:color="auto"/>
              <w:bottom w:val="single" w:sz="4" w:space="0" w:color="auto"/>
              <w:right w:val="single" w:sz="4" w:space="0" w:color="auto"/>
            </w:tcBorders>
          </w:tcPr>
          <w:p w14:paraId="33A79FB7" w14:textId="77777777" w:rsidR="009127A6" w:rsidRDefault="009127A6" w:rsidP="009127A6">
            <w:pPr>
              <w:pStyle w:val="TAL"/>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40A7063F"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62A785C3" w14:textId="77777777" w:rsidR="009127A6" w:rsidRDefault="009127A6" w:rsidP="009127A6">
            <w:pPr>
              <w:pStyle w:val="TAL"/>
            </w:pPr>
            <w:r>
              <w:t>Core part</w:t>
            </w:r>
          </w:p>
        </w:tc>
      </w:tr>
      <w:tr w:rsidR="00667339" w14:paraId="1CA18B29" w14:textId="77777777" w:rsidTr="002D5886">
        <w:trPr>
          <w:cantSplit/>
          <w:ins w:id="22" w:author="Huawei" w:date="2025-05-28T19:28:00Z"/>
        </w:trPr>
        <w:tc>
          <w:tcPr>
            <w:tcW w:w="1445" w:type="dxa"/>
            <w:tcBorders>
              <w:top w:val="single" w:sz="4" w:space="0" w:color="auto"/>
              <w:left w:val="single" w:sz="4" w:space="0" w:color="auto"/>
              <w:bottom w:val="single" w:sz="4" w:space="0" w:color="auto"/>
              <w:right w:val="single" w:sz="4" w:space="0" w:color="auto"/>
            </w:tcBorders>
          </w:tcPr>
          <w:p w14:paraId="716691FA" w14:textId="4AC042D2" w:rsidR="00667339" w:rsidRDefault="00667339" w:rsidP="00667339">
            <w:pPr>
              <w:pStyle w:val="TAL"/>
              <w:rPr>
                <w:ins w:id="23" w:author="Huawei" w:date="2025-05-28T19:28:00Z"/>
              </w:rPr>
            </w:pPr>
            <w:ins w:id="24" w:author="Huawei" w:date="2025-05-28T19:28:00Z">
              <w:r>
                <w:rPr>
                  <w:rFonts w:hint="eastAsia"/>
                  <w:lang w:eastAsia="zh-CN"/>
                </w:rPr>
                <w:t>3</w:t>
              </w:r>
              <w:r>
                <w:rPr>
                  <w:lang w:eastAsia="zh-CN"/>
                </w:rPr>
                <w:t>8.470</w:t>
              </w:r>
            </w:ins>
          </w:p>
        </w:tc>
        <w:tc>
          <w:tcPr>
            <w:tcW w:w="4344" w:type="dxa"/>
            <w:tcBorders>
              <w:top w:val="single" w:sz="4" w:space="0" w:color="auto"/>
              <w:left w:val="single" w:sz="4" w:space="0" w:color="auto"/>
              <w:bottom w:val="single" w:sz="4" w:space="0" w:color="auto"/>
              <w:right w:val="single" w:sz="4" w:space="0" w:color="auto"/>
            </w:tcBorders>
          </w:tcPr>
          <w:p w14:paraId="06FB0CF3" w14:textId="4CD05AAA" w:rsidR="00667339" w:rsidRDefault="00667339" w:rsidP="00667339">
            <w:pPr>
              <w:pStyle w:val="TAL"/>
              <w:rPr>
                <w:ins w:id="25" w:author="Huawei" w:date="2025-05-28T19:28:00Z"/>
              </w:rPr>
            </w:pPr>
            <w:ins w:id="26" w:author="Huawei" w:date="2025-05-28T19:28:00Z">
              <w:r w:rsidRPr="0015673C">
                <w:rPr>
                  <w:lang w:val="en-US"/>
                </w:rPr>
                <w:t>NG-RAN; F1 general aspects and principles</w:t>
              </w:r>
            </w:ins>
          </w:p>
        </w:tc>
        <w:tc>
          <w:tcPr>
            <w:tcW w:w="1417" w:type="dxa"/>
            <w:tcBorders>
              <w:top w:val="single" w:sz="4" w:space="0" w:color="auto"/>
              <w:left w:val="single" w:sz="4" w:space="0" w:color="auto"/>
              <w:bottom w:val="single" w:sz="4" w:space="0" w:color="auto"/>
              <w:right w:val="single" w:sz="4" w:space="0" w:color="auto"/>
            </w:tcBorders>
          </w:tcPr>
          <w:p w14:paraId="682C73C2" w14:textId="70330691" w:rsidR="00667339" w:rsidRDefault="00667339" w:rsidP="00667339">
            <w:pPr>
              <w:pStyle w:val="TAL"/>
              <w:rPr>
                <w:ins w:id="27" w:author="Huawei" w:date="2025-05-28T19:28:00Z"/>
              </w:rPr>
            </w:pPr>
            <w:ins w:id="28" w:author="Huawei" w:date="2025-05-28T19:28:00Z">
              <w:r>
                <w:t>RAN#109</w:t>
              </w:r>
            </w:ins>
          </w:p>
        </w:tc>
        <w:tc>
          <w:tcPr>
            <w:tcW w:w="2101" w:type="dxa"/>
            <w:tcBorders>
              <w:top w:val="single" w:sz="4" w:space="0" w:color="auto"/>
              <w:left w:val="single" w:sz="4" w:space="0" w:color="auto"/>
              <w:bottom w:val="single" w:sz="4" w:space="0" w:color="auto"/>
              <w:right w:val="single" w:sz="4" w:space="0" w:color="auto"/>
            </w:tcBorders>
          </w:tcPr>
          <w:p w14:paraId="0C61BD22" w14:textId="708FEE92" w:rsidR="00667339" w:rsidRDefault="00667339" w:rsidP="00667339">
            <w:pPr>
              <w:pStyle w:val="TAL"/>
              <w:rPr>
                <w:ins w:id="29" w:author="Huawei" w:date="2025-05-28T19:28:00Z"/>
              </w:rPr>
            </w:pPr>
            <w:ins w:id="30" w:author="Huawei" w:date="2025-05-28T19:28:00Z">
              <w:r>
                <w:t>Core part</w:t>
              </w:r>
            </w:ins>
          </w:p>
        </w:tc>
      </w:tr>
      <w:tr w:rsidR="00667339" w14:paraId="175F0605" w14:textId="77777777" w:rsidTr="002D5886">
        <w:trPr>
          <w:cantSplit/>
          <w:ins w:id="31" w:author="Huawei" w:date="2025-05-28T19:28:00Z"/>
        </w:trPr>
        <w:tc>
          <w:tcPr>
            <w:tcW w:w="1445" w:type="dxa"/>
            <w:tcBorders>
              <w:top w:val="single" w:sz="4" w:space="0" w:color="auto"/>
              <w:left w:val="single" w:sz="4" w:space="0" w:color="auto"/>
              <w:bottom w:val="single" w:sz="4" w:space="0" w:color="auto"/>
              <w:right w:val="single" w:sz="4" w:space="0" w:color="auto"/>
            </w:tcBorders>
          </w:tcPr>
          <w:p w14:paraId="62091947" w14:textId="5CC047A8" w:rsidR="00667339" w:rsidRDefault="00667339" w:rsidP="00667339">
            <w:pPr>
              <w:pStyle w:val="TAL"/>
              <w:rPr>
                <w:ins w:id="32" w:author="Huawei" w:date="2025-05-28T19:28:00Z"/>
              </w:rPr>
            </w:pPr>
            <w:ins w:id="33" w:author="Huawei" w:date="2025-05-28T19:28:00Z">
              <w:r>
                <w:rPr>
                  <w:rFonts w:hint="eastAsia"/>
                  <w:lang w:eastAsia="zh-CN"/>
                </w:rPr>
                <w:t>3</w:t>
              </w:r>
              <w:r>
                <w:rPr>
                  <w:lang w:eastAsia="zh-CN"/>
                </w:rPr>
                <w:t>8.473</w:t>
              </w:r>
            </w:ins>
          </w:p>
        </w:tc>
        <w:tc>
          <w:tcPr>
            <w:tcW w:w="4344" w:type="dxa"/>
            <w:tcBorders>
              <w:top w:val="single" w:sz="4" w:space="0" w:color="auto"/>
              <w:left w:val="single" w:sz="4" w:space="0" w:color="auto"/>
              <w:bottom w:val="single" w:sz="4" w:space="0" w:color="auto"/>
              <w:right w:val="single" w:sz="4" w:space="0" w:color="auto"/>
            </w:tcBorders>
          </w:tcPr>
          <w:p w14:paraId="121BAF2F" w14:textId="22E19452" w:rsidR="00667339" w:rsidRDefault="00667339" w:rsidP="00667339">
            <w:pPr>
              <w:pStyle w:val="TAL"/>
              <w:rPr>
                <w:ins w:id="34" w:author="Huawei" w:date="2025-05-28T19:28:00Z"/>
              </w:rPr>
            </w:pPr>
            <w:ins w:id="35" w:author="Huawei" w:date="2025-05-28T19:29:00Z">
              <w:r>
                <w:rPr>
                  <w:rFonts w:hint="eastAsia"/>
                  <w:lang w:eastAsia="zh-CN"/>
                </w:rPr>
                <w:t>N</w:t>
              </w:r>
              <w:r w:rsidRPr="00667339">
                <w:t>G-RAN; F1 Application Protocol (F1AP)</w:t>
              </w:r>
            </w:ins>
          </w:p>
        </w:tc>
        <w:tc>
          <w:tcPr>
            <w:tcW w:w="1417" w:type="dxa"/>
            <w:tcBorders>
              <w:top w:val="single" w:sz="4" w:space="0" w:color="auto"/>
              <w:left w:val="single" w:sz="4" w:space="0" w:color="auto"/>
              <w:bottom w:val="single" w:sz="4" w:space="0" w:color="auto"/>
              <w:right w:val="single" w:sz="4" w:space="0" w:color="auto"/>
            </w:tcBorders>
          </w:tcPr>
          <w:p w14:paraId="4B1C5140" w14:textId="5789D22B" w:rsidR="00667339" w:rsidRDefault="00667339" w:rsidP="00667339">
            <w:pPr>
              <w:pStyle w:val="TAL"/>
              <w:rPr>
                <w:ins w:id="36" w:author="Huawei" w:date="2025-05-28T19:28:00Z"/>
              </w:rPr>
            </w:pPr>
            <w:ins w:id="37" w:author="Huawei" w:date="2025-05-28T19:28:00Z">
              <w:r>
                <w:t>RAN#109</w:t>
              </w:r>
            </w:ins>
          </w:p>
        </w:tc>
        <w:tc>
          <w:tcPr>
            <w:tcW w:w="2101" w:type="dxa"/>
            <w:tcBorders>
              <w:top w:val="single" w:sz="4" w:space="0" w:color="auto"/>
              <w:left w:val="single" w:sz="4" w:space="0" w:color="auto"/>
              <w:bottom w:val="single" w:sz="4" w:space="0" w:color="auto"/>
              <w:right w:val="single" w:sz="4" w:space="0" w:color="auto"/>
            </w:tcBorders>
          </w:tcPr>
          <w:p w14:paraId="1865E06A" w14:textId="5D50A92A" w:rsidR="00667339" w:rsidRDefault="00667339" w:rsidP="00667339">
            <w:pPr>
              <w:pStyle w:val="TAL"/>
              <w:rPr>
                <w:ins w:id="38" w:author="Huawei" w:date="2025-05-28T19:28:00Z"/>
              </w:rPr>
            </w:pPr>
            <w:ins w:id="39" w:author="Huawei" w:date="2025-05-28T19:28:00Z">
              <w:r>
                <w:t>Core part</w:t>
              </w:r>
            </w:ins>
          </w:p>
        </w:tc>
      </w:tr>
      <w:tr w:rsidR="00667339" w14:paraId="79018D4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15A1E4" w14:textId="77777777" w:rsidR="00667339" w:rsidRDefault="00667339" w:rsidP="00667339">
            <w:pPr>
              <w:pStyle w:val="TAL"/>
            </w:pPr>
            <w:r>
              <w:rPr>
                <w:rFonts w:hint="eastAsia"/>
              </w:rPr>
              <w:t>38.104</w:t>
            </w:r>
          </w:p>
        </w:tc>
        <w:tc>
          <w:tcPr>
            <w:tcW w:w="4344" w:type="dxa"/>
            <w:tcBorders>
              <w:top w:val="single" w:sz="4" w:space="0" w:color="auto"/>
              <w:left w:val="single" w:sz="4" w:space="0" w:color="auto"/>
              <w:bottom w:val="single" w:sz="4" w:space="0" w:color="auto"/>
              <w:right w:val="single" w:sz="4" w:space="0" w:color="auto"/>
            </w:tcBorders>
          </w:tcPr>
          <w:p w14:paraId="10F06A84" w14:textId="77777777" w:rsidR="00667339" w:rsidRDefault="00667339" w:rsidP="00667339">
            <w:pPr>
              <w:pStyle w:val="TAL"/>
            </w:pPr>
            <w: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23316C0" w14:textId="77777777" w:rsidR="00667339" w:rsidRDefault="00667339" w:rsidP="00667339">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CFCCAEC" w14:textId="77777777" w:rsidR="00667339" w:rsidRDefault="00667339" w:rsidP="00667339">
            <w:pPr>
              <w:pStyle w:val="TAL"/>
            </w:pPr>
            <w:r>
              <w:t>Core part</w:t>
            </w:r>
          </w:p>
        </w:tc>
      </w:tr>
      <w:tr w:rsidR="00667339" w14:paraId="6A9ED9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B960349" w14:textId="77777777" w:rsidR="00667339" w:rsidRDefault="00667339" w:rsidP="00667339">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5508D25F" w14:textId="77777777" w:rsidR="00667339" w:rsidRDefault="00667339" w:rsidP="00667339">
            <w:pPr>
              <w:pStyle w:val="TAL"/>
            </w:pPr>
            <w:r>
              <w:t>NR;</w:t>
            </w:r>
            <w:r>
              <w:rPr>
                <w:rFonts w:hint="eastAsia"/>
              </w:rPr>
              <w:t xml:space="preserve"> </w:t>
            </w:r>
            <w: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E7B71F5" w14:textId="77777777" w:rsidR="00667339" w:rsidRDefault="00667339" w:rsidP="00667339">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70CFAFF9" w14:textId="77777777" w:rsidR="00667339" w:rsidRDefault="00667339" w:rsidP="00667339">
            <w:pPr>
              <w:pStyle w:val="TAL"/>
            </w:pPr>
            <w:r>
              <w:t>Core part</w:t>
            </w:r>
          </w:p>
        </w:tc>
      </w:tr>
      <w:tr w:rsidR="00667339" w14:paraId="2C1D9FA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180D01" w14:textId="77777777" w:rsidR="00667339" w:rsidRDefault="00667339" w:rsidP="00667339">
            <w:pPr>
              <w:pStyle w:val="TAL"/>
            </w:pPr>
            <w:r>
              <w:rPr>
                <w:rFonts w:hint="eastAsia"/>
              </w:rPr>
              <w:t>38.141-1</w:t>
            </w:r>
          </w:p>
        </w:tc>
        <w:tc>
          <w:tcPr>
            <w:tcW w:w="4344" w:type="dxa"/>
            <w:tcBorders>
              <w:top w:val="single" w:sz="4" w:space="0" w:color="auto"/>
              <w:left w:val="single" w:sz="4" w:space="0" w:color="auto"/>
              <w:bottom w:val="single" w:sz="4" w:space="0" w:color="auto"/>
              <w:right w:val="single" w:sz="4" w:space="0" w:color="auto"/>
            </w:tcBorders>
          </w:tcPr>
          <w:p w14:paraId="14B7E1E4" w14:textId="77777777" w:rsidR="00667339" w:rsidRDefault="00667339" w:rsidP="00667339">
            <w:pPr>
              <w:spacing w:after="0"/>
              <w:rPr>
                <w:rFonts w:ascii="Arial" w:hAnsi="Arial"/>
                <w:sz w:val="18"/>
              </w:rPr>
            </w:pPr>
            <w:r>
              <w:rPr>
                <w:rFonts w:ascii="Arial" w:hAnsi="Arial" w:hint="eastAsia"/>
                <w:sz w:val="18"/>
              </w:rPr>
              <w:t>NR; Base Station (BS) conformance testing</w:t>
            </w:r>
          </w:p>
          <w:p w14:paraId="6D61AB7C" w14:textId="77777777" w:rsidR="00667339" w:rsidRDefault="00667339" w:rsidP="00667339">
            <w:pPr>
              <w:pStyle w:val="TAL"/>
            </w:pPr>
            <w:r>
              <w:rPr>
                <w:rFonts w:hint="eastAsia"/>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6FCB513" w14:textId="77777777" w:rsidR="00667339" w:rsidRDefault="00667339" w:rsidP="00667339">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37BB6BA6" w14:textId="77777777" w:rsidR="00667339" w:rsidRDefault="00667339" w:rsidP="00667339">
            <w:pPr>
              <w:pStyle w:val="TAL"/>
            </w:pPr>
            <w:r>
              <w:t>Perf part</w:t>
            </w:r>
          </w:p>
        </w:tc>
      </w:tr>
      <w:tr w:rsidR="00667339" w14:paraId="676B5A5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78306DE" w14:textId="77777777" w:rsidR="00667339" w:rsidRDefault="00667339" w:rsidP="00667339">
            <w:pPr>
              <w:pStyle w:val="TAL"/>
            </w:pPr>
            <w:r>
              <w:rPr>
                <w:rFonts w:hint="eastAsia"/>
              </w:rPr>
              <w:t>38.141-2</w:t>
            </w:r>
          </w:p>
        </w:tc>
        <w:tc>
          <w:tcPr>
            <w:tcW w:w="4344" w:type="dxa"/>
            <w:tcBorders>
              <w:top w:val="single" w:sz="4" w:space="0" w:color="auto"/>
              <w:left w:val="single" w:sz="4" w:space="0" w:color="auto"/>
              <w:bottom w:val="single" w:sz="4" w:space="0" w:color="auto"/>
              <w:right w:val="single" w:sz="4" w:space="0" w:color="auto"/>
            </w:tcBorders>
          </w:tcPr>
          <w:p w14:paraId="48AB1869" w14:textId="77777777" w:rsidR="00667339" w:rsidRDefault="00667339" w:rsidP="00667339">
            <w:pPr>
              <w:spacing w:after="0"/>
              <w:rPr>
                <w:rFonts w:ascii="Arial" w:hAnsi="Arial"/>
                <w:sz w:val="18"/>
              </w:rPr>
            </w:pPr>
            <w:r>
              <w:rPr>
                <w:rFonts w:ascii="Arial" w:hAnsi="Arial" w:hint="eastAsia"/>
                <w:sz w:val="18"/>
              </w:rPr>
              <w:t>NR; Base Station (BS) conformance testing</w:t>
            </w:r>
          </w:p>
          <w:p w14:paraId="66D462F6" w14:textId="77777777" w:rsidR="00667339" w:rsidRDefault="00667339" w:rsidP="00667339">
            <w:pPr>
              <w:spacing w:after="0"/>
              <w:rPr>
                <w:rFonts w:ascii="Arial" w:hAnsi="Arial"/>
                <w:sz w:val="18"/>
              </w:rPr>
            </w:pPr>
            <w:r>
              <w:rPr>
                <w:rFonts w:ascii="Arial" w:hAnsi="Arial" w:hint="eastAsia"/>
                <w:sz w:val="18"/>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CE56A01" w14:textId="77777777" w:rsidR="00667339" w:rsidRDefault="00667339" w:rsidP="00667339">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0820A51F" w14:textId="77777777" w:rsidR="00667339" w:rsidRDefault="00667339" w:rsidP="00667339">
            <w:pPr>
              <w:pStyle w:val="TAL"/>
            </w:pPr>
            <w:r>
              <w:t>Perf part</w:t>
            </w:r>
          </w:p>
        </w:tc>
      </w:tr>
      <w:tr w:rsidR="00667339" w14:paraId="49FA0A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76CCA0" w14:textId="77777777" w:rsidR="00667339" w:rsidRDefault="00667339" w:rsidP="00667339">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1494CF00" w14:textId="77777777" w:rsidR="00667339" w:rsidRDefault="00667339" w:rsidP="00667339">
            <w:pPr>
              <w:spacing w:after="0"/>
              <w:rPr>
                <w:rFonts w:ascii="Arial" w:hAnsi="Arial"/>
                <w:sz w:val="18"/>
              </w:rPr>
            </w:pPr>
            <w:r>
              <w:rPr>
                <w:rFonts w:ascii="Arial" w:hAnsi="Arial"/>
                <w:sz w:val="18"/>
              </w:rPr>
              <w:t>NR;</w:t>
            </w:r>
            <w:r>
              <w:rPr>
                <w:rFonts w:ascii="Arial" w:hAnsi="Arial" w:hint="eastAsia"/>
                <w:sz w:val="18"/>
              </w:rPr>
              <w:t xml:space="preserve"> </w:t>
            </w:r>
            <w:r>
              <w:rPr>
                <w:rFonts w:ascii="Arial" w:hAnsi="Arial"/>
                <w:sz w:val="18"/>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BD5E14F" w14:textId="77777777" w:rsidR="00667339" w:rsidRDefault="00667339" w:rsidP="00667339">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473150EA" w14:textId="77777777" w:rsidR="00667339" w:rsidRDefault="00667339" w:rsidP="00667339">
            <w:pPr>
              <w:pStyle w:val="TAL"/>
            </w:pPr>
            <w:r>
              <w:t>Perf part</w:t>
            </w:r>
          </w:p>
        </w:tc>
      </w:tr>
      <w:tr w:rsidR="00667339" w14:paraId="5E0B3B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F1834FA" w14:textId="686B3900" w:rsidR="00667339" w:rsidRDefault="00667339" w:rsidP="00667339">
            <w:pPr>
              <w:pStyle w:val="TAL"/>
              <w:rPr>
                <w:lang w:eastAsia="zh-CN"/>
              </w:rPr>
            </w:pPr>
            <w:r>
              <w:rPr>
                <w:rFonts w:hint="eastAsia"/>
                <w:lang w:eastAsia="zh-CN"/>
              </w:rPr>
              <w:t>3</w:t>
            </w:r>
            <w:r>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1EB534E3" w14:textId="3C93B49A" w:rsidR="00667339" w:rsidRPr="00D15B7E" w:rsidRDefault="00667339" w:rsidP="00667339">
            <w:pPr>
              <w:spacing w:after="0"/>
              <w:rPr>
                <w:rFonts w:ascii="Arial" w:hAnsi="Arial"/>
                <w:sz w:val="18"/>
                <w:lang w:val="en-US"/>
              </w:rPr>
            </w:pPr>
            <w:r w:rsidRPr="00D15B7E">
              <w:rPr>
                <w:rFonts w:ascii="Arial" w:hAnsi="Arial"/>
                <w:sz w:val="18"/>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8BAA8AE" w14:textId="5364BA6A" w:rsidR="00667339" w:rsidRDefault="00667339" w:rsidP="00667339">
            <w:pPr>
              <w:pStyle w:val="TAL"/>
              <w:rPr>
                <w:lang w:eastAsia="zh-CN"/>
              </w:rPr>
            </w:pPr>
            <w:r>
              <w:rPr>
                <w:rFonts w:hint="eastAsia"/>
                <w:lang w:eastAsia="zh-CN"/>
              </w:rPr>
              <w:t>R</w:t>
            </w:r>
            <w:r>
              <w:rPr>
                <w:lang w:eastAsia="zh-CN"/>
              </w:rPr>
              <w:t>AN#111</w:t>
            </w:r>
          </w:p>
        </w:tc>
        <w:tc>
          <w:tcPr>
            <w:tcW w:w="2101" w:type="dxa"/>
            <w:tcBorders>
              <w:top w:val="single" w:sz="4" w:space="0" w:color="auto"/>
              <w:left w:val="single" w:sz="4" w:space="0" w:color="auto"/>
              <w:bottom w:val="single" w:sz="4" w:space="0" w:color="auto"/>
              <w:right w:val="single" w:sz="4" w:space="0" w:color="auto"/>
            </w:tcBorders>
          </w:tcPr>
          <w:p w14:paraId="1BE5E83D" w14:textId="5949B56A" w:rsidR="00667339" w:rsidRDefault="00667339" w:rsidP="00667339">
            <w:pPr>
              <w:pStyle w:val="TAL"/>
            </w:pPr>
            <w:r>
              <w:t>Perf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719B3CF" w14:textId="4516FD3F" w:rsidR="00153F6D" w:rsidRPr="00C656AB" w:rsidRDefault="00153F6D" w:rsidP="0033027D">
      <w:pPr>
        <w:ind w:right="-99"/>
        <w:rPr>
          <w:lang w:eastAsia="zh-CN"/>
        </w:rPr>
      </w:pPr>
      <w:r w:rsidRPr="00C656AB">
        <w:rPr>
          <w:lang w:eastAsia="zh-CN"/>
        </w:rPr>
        <w:t xml:space="preserve">Xinghua, Song, Huawei, </w:t>
      </w:r>
      <w:hyperlink r:id="rId11" w:history="1">
        <w:r w:rsidRPr="00C656AB">
          <w:rPr>
            <w:color w:val="0000FF"/>
            <w:u w:val="single"/>
          </w:rPr>
          <w:t>songxinghua@huawei.com</w:t>
        </w:r>
      </w:hyperlink>
    </w:p>
    <w:p w14:paraId="79C48365" w14:textId="1DFE250B" w:rsidR="00A31DFC" w:rsidRPr="00C656AB" w:rsidRDefault="00153F6D" w:rsidP="0033027D">
      <w:pPr>
        <w:ind w:right="-99"/>
        <w:rPr>
          <w:lang w:eastAsia="zh-CN"/>
        </w:rPr>
      </w:pPr>
      <w:r w:rsidRPr="00C656AB">
        <w:rPr>
          <w:lang w:eastAsia="zh-CN"/>
        </w:rPr>
        <w:t xml:space="preserve">He (Jackson), Wang, Samsung, </w:t>
      </w:r>
      <w:hyperlink r:id="rId12" w:history="1">
        <w:r w:rsidRPr="00C656AB">
          <w:rPr>
            <w:color w:val="0000FF"/>
            <w:u w:val="single"/>
          </w:rPr>
          <w:t>h0809.wang@samsung.com</w:t>
        </w:r>
      </w:hyperlink>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5EBDB1D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E5C4D43" w14:textId="77777777" w:rsidR="009127A6" w:rsidRDefault="009127A6" w:rsidP="009127A6">
      <w:pPr>
        <w:spacing w:after="0"/>
        <w:ind w:left="1134" w:right="-99"/>
        <w:rPr>
          <w:lang w:eastAsia="ko-KR"/>
        </w:rPr>
      </w:pPr>
      <w:r>
        <w:rPr>
          <w:lang w:eastAsia="ko-KR"/>
        </w:rPr>
        <w:t>Primary: RAN WG1</w:t>
      </w:r>
    </w:p>
    <w:p w14:paraId="260CDA1C" w14:textId="77777777" w:rsidR="009127A6" w:rsidRDefault="009127A6" w:rsidP="009127A6">
      <w:pPr>
        <w:spacing w:after="0"/>
        <w:ind w:left="1134" w:right="-99"/>
        <w:rPr>
          <w:lang w:eastAsia="zh-CN"/>
        </w:rPr>
      </w:pPr>
      <w:r>
        <w:rPr>
          <w:lang w:eastAsia="ko-KR"/>
        </w:rPr>
        <w:t>Secondary: RAN WG4</w:t>
      </w:r>
      <w:r>
        <w:rPr>
          <w:rFonts w:hint="eastAsia"/>
          <w:lang w:eastAsia="zh-CN"/>
        </w:rPr>
        <w:t>,</w:t>
      </w:r>
      <w:r>
        <w:rPr>
          <w:lang w:eastAsia="zh-CN"/>
        </w:rPr>
        <w:t xml:space="preserve"> RAN WG2, RAN WG3</w:t>
      </w:r>
    </w:p>
    <w:p w14:paraId="561824AF" w14:textId="77777777" w:rsidR="00557B2E" w:rsidRPr="00557B2E" w:rsidRDefault="00557B2E" w:rsidP="002D1D1C"/>
    <w:p w14:paraId="77443679"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557B2E" w14:paraId="7FAC9170" w14:textId="77777777" w:rsidTr="007D03D2">
        <w:trPr>
          <w:jc w:val="center"/>
        </w:trPr>
        <w:tc>
          <w:tcPr>
            <w:tcW w:w="0" w:type="auto"/>
            <w:shd w:val="clear" w:color="auto" w:fill="auto"/>
          </w:tcPr>
          <w:p w14:paraId="4D8197E2" w14:textId="6BB0ABF7" w:rsidR="00557B2E" w:rsidRDefault="001A7B69" w:rsidP="001C5C86">
            <w:pPr>
              <w:pStyle w:val="TAL"/>
              <w:rPr>
                <w:lang w:eastAsia="zh-CN"/>
              </w:rPr>
            </w:pPr>
            <w:r>
              <w:rPr>
                <w:rFonts w:hint="eastAsia"/>
                <w:lang w:eastAsia="zh-CN"/>
              </w:rPr>
              <w:t>A</w:t>
            </w:r>
            <w:r>
              <w:rPr>
                <w:lang w:eastAsia="zh-CN"/>
              </w:rPr>
              <w:t>pple</w:t>
            </w:r>
          </w:p>
        </w:tc>
      </w:tr>
      <w:tr w:rsidR="001A7B69" w14:paraId="58E2611B" w14:textId="77777777" w:rsidTr="007D03D2">
        <w:trPr>
          <w:jc w:val="center"/>
        </w:trPr>
        <w:tc>
          <w:tcPr>
            <w:tcW w:w="0" w:type="auto"/>
            <w:shd w:val="clear" w:color="auto" w:fill="auto"/>
          </w:tcPr>
          <w:p w14:paraId="1D3016AB" w14:textId="5E13EF6B" w:rsidR="001A7B69" w:rsidRDefault="001A7B69" w:rsidP="001C5C86">
            <w:pPr>
              <w:pStyle w:val="TAL"/>
              <w:rPr>
                <w:lang w:eastAsia="zh-CN"/>
              </w:rPr>
            </w:pPr>
            <w:r>
              <w:rPr>
                <w:rFonts w:hint="eastAsia"/>
                <w:lang w:eastAsia="zh-CN"/>
              </w:rPr>
              <w:t>C</w:t>
            </w:r>
            <w:r>
              <w:rPr>
                <w:lang w:eastAsia="zh-CN"/>
              </w:rPr>
              <w:t>ATT</w:t>
            </w:r>
          </w:p>
        </w:tc>
      </w:tr>
      <w:tr w:rsidR="00E5653A" w14:paraId="5BBC4DA8" w14:textId="77777777" w:rsidTr="007D03D2">
        <w:trPr>
          <w:jc w:val="center"/>
        </w:trPr>
        <w:tc>
          <w:tcPr>
            <w:tcW w:w="0" w:type="auto"/>
            <w:shd w:val="clear" w:color="auto" w:fill="auto"/>
          </w:tcPr>
          <w:p w14:paraId="1AAF8CE1" w14:textId="30129F46" w:rsidR="00E5653A" w:rsidRDefault="00E5653A" w:rsidP="001C5C86">
            <w:pPr>
              <w:pStyle w:val="TAL"/>
              <w:rPr>
                <w:lang w:eastAsia="zh-CN"/>
              </w:rPr>
            </w:pPr>
            <w:r>
              <w:rPr>
                <w:rFonts w:hint="eastAsia"/>
                <w:lang w:eastAsia="zh-CN"/>
              </w:rPr>
              <w:t>C</w:t>
            </w:r>
            <w:r>
              <w:rPr>
                <w:lang w:eastAsia="zh-CN"/>
              </w:rPr>
              <w:t>AICT</w:t>
            </w:r>
          </w:p>
        </w:tc>
      </w:tr>
      <w:tr w:rsidR="00496B3E" w14:paraId="09DE11EE" w14:textId="77777777" w:rsidTr="007D03D2">
        <w:trPr>
          <w:jc w:val="center"/>
        </w:trPr>
        <w:tc>
          <w:tcPr>
            <w:tcW w:w="0" w:type="auto"/>
            <w:shd w:val="clear" w:color="auto" w:fill="auto"/>
          </w:tcPr>
          <w:p w14:paraId="1BE06060" w14:textId="09E633F8" w:rsidR="00496B3E" w:rsidRDefault="00496B3E" w:rsidP="001C5C86">
            <w:pPr>
              <w:pStyle w:val="TAL"/>
              <w:rPr>
                <w:lang w:eastAsia="zh-CN"/>
              </w:rPr>
            </w:pPr>
            <w:r>
              <w:rPr>
                <w:rFonts w:hint="eastAsia"/>
                <w:lang w:eastAsia="zh-CN"/>
              </w:rPr>
              <w:t>C</w:t>
            </w:r>
            <w:r w:rsidR="005F28A3">
              <w:rPr>
                <w:lang w:eastAsia="zh-CN"/>
              </w:rPr>
              <w:t>E</w:t>
            </w:r>
            <w:r>
              <w:rPr>
                <w:lang w:eastAsia="zh-CN"/>
              </w:rPr>
              <w:t>W</w:t>
            </w:r>
            <w:r w:rsidR="000361C5">
              <w:rPr>
                <w:lang w:eastAsia="zh-CN"/>
              </w:rPr>
              <w:t>i</w:t>
            </w:r>
            <w:r w:rsidR="00D54A43">
              <w:rPr>
                <w:lang w:eastAsia="zh-CN"/>
              </w:rPr>
              <w:t>T</w:t>
            </w:r>
          </w:p>
        </w:tc>
      </w:tr>
      <w:tr w:rsidR="0048267C" w14:paraId="361E936F" w14:textId="77777777" w:rsidTr="007D03D2">
        <w:trPr>
          <w:jc w:val="center"/>
        </w:trPr>
        <w:tc>
          <w:tcPr>
            <w:tcW w:w="0" w:type="auto"/>
            <w:shd w:val="clear" w:color="auto" w:fill="auto"/>
          </w:tcPr>
          <w:p w14:paraId="1A547BD0" w14:textId="2E75D951" w:rsidR="0048267C" w:rsidRDefault="00496B3E" w:rsidP="001C5C86">
            <w:pPr>
              <w:pStyle w:val="TAL"/>
              <w:rPr>
                <w:lang w:eastAsia="zh-CN"/>
              </w:rPr>
            </w:pPr>
            <w:r>
              <w:rPr>
                <w:rFonts w:hint="eastAsia"/>
                <w:lang w:eastAsia="zh-CN"/>
              </w:rPr>
              <w:t>C</w:t>
            </w:r>
            <w:r>
              <w:rPr>
                <w:lang w:eastAsia="zh-CN"/>
              </w:rPr>
              <w:t>MCC</w:t>
            </w:r>
          </w:p>
        </w:tc>
      </w:tr>
      <w:tr w:rsidR="00055421" w14:paraId="3FD1FC86" w14:textId="77777777" w:rsidTr="007D03D2">
        <w:trPr>
          <w:jc w:val="center"/>
        </w:trPr>
        <w:tc>
          <w:tcPr>
            <w:tcW w:w="0" w:type="auto"/>
            <w:shd w:val="clear" w:color="auto" w:fill="auto"/>
          </w:tcPr>
          <w:p w14:paraId="1CA9F969" w14:textId="7F052055" w:rsidR="00055421" w:rsidRDefault="00055421" w:rsidP="001C5C86">
            <w:pPr>
              <w:pStyle w:val="TAL"/>
              <w:rPr>
                <w:lang w:eastAsia="zh-CN"/>
              </w:rPr>
            </w:pPr>
            <w:r>
              <w:rPr>
                <w:rFonts w:hint="eastAsia"/>
                <w:lang w:eastAsia="zh-CN"/>
              </w:rPr>
              <w:t>C</w:t>
            </w:r>
            <w:r>
              <w:rPr>
                <w:lang w:eastAsia="zh-CN"/>
              </w:rPr>
              <w:t>hina Telecom</w:t>
            </w:r>
          </w:p>
        </w:tc>
      </w:tr>
      <w:tr w:rsidR="00055421" w14:paraId="56301515" w14:textId="77777777" w:rsidTr="007D03D2">
        <w:trPr>
          <w:jc w:val="center"/>
        </w:trPr>
        <w:tc>
          <w:tcPr>
            <w:tcW w:w="0" w:type="auto"/>
            <w:shd w:val="clear" w:color="auto" w:fill="auto"/>
          </w:tcPr>
          <w:p w14:paraId="27648431" w14:textId="12442D74" w:rsidR="00055421" w:rsidRDefault="00055421" w:rsidP="001C5C86">
            <w:pPr>
              <w:pStyle w:val="TAL"/>
              <w:rPr>
                <w:lang w:eastAsia="zh-CN"/>
              </w:rPr>
            </w:pPr>
            <w:r>
              <w:rPr>
                <w:rFonts w:hint="eastAsia"/>
                <w:lang w:eastAsia="zh-CN"/>
              </w:rPr>
              <w:t>C</w:t>
            </w:r>
            <w:r>
              <w:rPr>
                <w:lang w:eastAsia="zh-CN"/>
              </w:rPr>
              <w:t>hina Unicom</w:t>
            </w:r>
          </w:p>
        </w:tc>
      </w:tr>
      <w:tr w:rsidR="008E27B8" w14:paraId="14E13FC4" w14:textId="77777777" w:rsidTr="007D03D2">
        <w:trPr>
          <w:jc w:val="center"/>
        </w:trPr>
        <w:tc>
          <w:tcPr>
            <w:tcW w:w="0" w:type="auto"/>
            <w:shd w:val="clear" w:color="auto" w:fill="auto"/>
          </w:tcPr>
          <w:p w14:paraId="2E372709" w14:textId="5EC51A8B" w:rsidR="008E27B8" w:rsidRDefault="008E27B8" w:rsidP="001C5C86">
            <w:pPr>
              <w:pStyle w:val="TAL"/>
              <w:rPr>
                <w:lang w:eastAsia="zh-CN"/>
              </w:rPr>
            </w:pPr>
            <w:proofErr w:type="spellStart"/>
            <w:r>
              <w:rPr>
                <w:rFonts w:hint="eastAsia"/>
                <w:lang w:eastAsia="zh-CN"/>
              </w:rPr>
              <w:t>C</w:t>
            </w:r>
            <w:r>
              <w:rPr>
                <w:lang w:eastAsia="zh-CN"/>
              </w:rPr>
              <w:t>ybercore</w:t>
            </w:r>
            <w:proofErr w:type="spellEnd"/>
          </w:p>
        </w:tc>
      </w:tr>
      <w:tr w:rsidR="00E60118" w14:paraId="40B856E1" w14:textId="77777777" w:rsidTr="007D03D2">
        <w:trPr>
          <w:jc w:val="center"/>
        </w:trPr>
        <w:tc>
          <w:tcPr>
            <w:tcW w:w="0" w:type="auto"/>
            <w:shd w:val="clear" w:color="auto" w:fill="auto"/>
          </w:tcPr>
          <w:p w14:paraId="50D2C40F" w14:textId="19ABF835" w:rsidR="00E60118" w:rsidRDefault="00E60118" w:rsidP="001C5C86">
            <w:pPr>
              <w:pStyle w:val="TAL"/>
              <w:rPr>
                <w:lang w:eastAsia="zh-CN"/>
              </w:rPr>
            </w:pPr>
            <w:r w:rsidRPr="00E60118">
              <w:rPr>
                <w:rFonts w:hint="eastAsia"/>
                <w:lang w:eastAsia="zh-CN"/>
              </w:rPr>
              <w:t>Dell Technologies</w:t>
            </w:r>
          </w:p>
        </w:tc>
      </w:tr>
      <w:tr w:rsidR="0048267C" w14:paraId="11F33CDB" w14:textId="77777777" w:rsidTr="007D03D2">
        <w:trPr>
          <w:jc w:val="center"/>
        </w:trPr>
        <w:tc>
          <w:tcPr>
            <w:tcW w:w="0" w:type="auto"/>
            <w:shd w:val="clear" w:color="auto" w:fill="auto"/>
          </w:tcPr>
          <w:p w14:paraId="4E0ADDFE" w14:textId="55D7567E" w:rsidR="0048267C" w:rsidRDefault="00496B3E" w:rsidP="001C5C86">
            <w:pPr>
              <w:pStyle w:val="TAL"/>
              <w:rPr>
                <w:lang w:eastAsia="zh-CN"/>
              </w:rPr>
            </w:pPr>
            <w:r>
              <w:rPr>
                <w:rFonts w:hint="eastAsia"/>
                <w:lang w:eastAsia="zh-CN"/>
              </w:rPr>
              <w:t>E</w:t>
            </w:r>
            <w:r>
              <w:rPr>
                <w:lang w:eastAsia="zh-CN"/>
              </w:rPr>
              <w:t>ricsson</w:t>
            </w:r>
          </w:p>
        </w:tc>
      </w:tr>
      <w:tr w:rsidR="00E62E26" w14:paraId="109F243C" w14:textId="77777777" w:rsidTr="007D03D2">
        <w:trPr>
          <w:jc w:val="center"/>
        </w:trPr>
        <w:tc>
          <w:tcPr>
            <w:tcW w:w="0" w:type="auto"/>
            <w:shd w:val="clear" w:color="auto" w:fill="auto"/>
          </w:tcPr>
          <w:p w14:paraId="4CEF3A5F" w14:textId="270DAF13" w:rsidR="00E62E26" w:rsidRDefault="00E62E26" w:rsidP="001C5C86">
            <w:pPr>
              <w:pStyle w:val="TAL"/>
              <w:rPr>
                <w:lang w:eastAsia="zh-CN"/>
              </w:rPr>
            </w:pPr>
            <w:r>
              <w:rPr>
                <w:rFonts w:hint="eastAsia"/>
                <w:lang w:eastAsia="zh-CN"/>
              </w:rPr>
              <w:t>E</w:t>
            </w:r>
            <w:r>
              <w:rPr>
                <w:lang w:eastAsia="zh-CN"/>
              </w:rPr>
              <w:t>TRI</w:t>
            </w:r>
          </w:p>
        </w:tc>
      </w:tr>
      <w:tr w:rsidR="00A31DFC" w14:paraId="0C2CAF66" w14:textId="77777777" w:rsidTr="007D03D2">
        <w:trPr>
          <w:jc w:val="center"/>
        </w:trPr>
        <w:tc>
          <w:tcPr>
            <w:tcW w:w="0" w:type="auto"/>
            <w:shd w:val="clear" w:color="auto" w:fill="auto"/>
          </w:tcPr>
          <w:p w14:paraId="5E555F0F" w14:textId="5A597BD4" w:rsidR="00A31DFC" w:rsidRDefault="00A31DFC" w:rsidP="001C5C86">
            <w:pPr>
              <w:pStyle w:val="TAL"/>
              <w:rPr>
                <w:lang w:eastAsia="zh-CN"/>
              </w:rPr>
            </w:pPr>
            <w:r>
              <w:rPr>
                <w:rFonts w:hint="eastAsia"/>
                <w:lang w:eastAsia="zh-CN"/>
              </w:rPr>
              <w:t>F</w:t>
            </w:r>
            <w:r>
              <w:rPr>
                <w:lang w:eastAsia="zh-CN"/>
              </w:rPr>
              <w:t>uji</w:t>
            </w:r>
            <w:r w:rsidR="00055421">
              <w:rPr>
                <w:lang w:eastAsia="zh-CN"/>
              </w:rPr>
              <w:t>tsu</w:t>
            </w:r>
          </w:p>
        </w:tc>
      </w:tr>
      <w:tr w:rsidR="00393869" w14:paraId="1EE10A93" w14:textId="77777777" w:rsidTr="007D03D2">
        <w:trPr>
          <w:jc w:val="center"/>
        </w:trPr>
        <w:tc>
          <w:tcPr>
            <w:tcW w:w="0" w:type="auto"/>
            <w:shd w:val="clear" w:color="auto" w:fill="auto"/>
          </w:tcPr>
          <w:p w14:paraId="31337A21" w14:textId="52F77D45" w:rsidR="00393869" w:rsidRDefault="00393869" w:rsidP="001C5C86">
            <w:pPr>
              <w:pStyle w:val="TAL"/>
              <w:rPr>
                <w:lang w:eastAsia="zh-CN"/>
              </w:rPr>
            </w:pPr>
            <w:r w:rsidRPr="00393869">
              <w:rPr>
                <w:lang w:eastAsia="zh-CN"/>
              </w:rPr>
              <w:t>Fraunhofer HHI</w:t>
            </w:r>
          </w:p>
        </w:tc>
      </w:tr>
      <w:tr w:rsidR="00393869" w14:paraId="26BC640E" w14:textId="77777777" w:rsidTr="007D03D2">
        <w:trPr>
          <w:jc w:val="center"/>
        </w:trPr>
        <w:tc>
          <w:tcPr>
            <w:tcW w:w="0" w:type="auto"/>
            <w:shd w:val="clear" w:color="auto" w:fill="auto"/>
          </w:tcPr>
          <w:p w14:paraId="4C16EE2F" w14:textId="5BEA4138" w:rsidR="00393869" w:rsidRPr="00393869" w:rsidRDefault="00393869" w:rsidP="001C5C86">
            <w:pPr>
              <w:pStyle w:val="TAL"/>
              <w:rPr>
                <w:lang w:eastAsia="zh-CN"/>
              </w:rPr>
            </w:pPr>
            <w:r w:rsidRPr="00393869">
              <w:rPr>
                <w:lang w:eastAsia="zh-CN"/>
              </w:rPr>
              <w:t>Fraunhofer IIS</w:t>
            </w:r>
          </w:p>
        </w:tc>
      </w:tr>
      <w:tr w:rsidR="000448E1" w14:paraId="56D5F2E6" w14:textId="77777777" w:rsidTr="007D03D2">
        <w:trPr>
          <w:jc w:val="center"/>
        </w:trPr>
        <w:tc>
          <w:tcPr>
            <w:tcW w:w="0" w:type="auto"/>
            <w:shd w:val="clear" w:color="auto" w:fill="auto"/>
          </w:tcPr>
          <w:p w14:paraId="0671CD19" w14:textId="116FDB47" w:rsidR="000448E1" w:rsidRPr="00393869" w:rsidRDefault="000448E1" w:rsidP="001C5C86">
            <w:pPr>
              <w:pStyle w:val="TAL"/>
              <w:rPr>
                <w:lang w:eastAsia="zh-CN"/>
              </w:rPr>
            </w:pPr>
            <w:r>
              <w:rPr>
                <w:rFonts w:hint="eastAsia"/>
                <w:lang w:eastAsia="zh-CN"/>
              </w:rPr>
              <w:t>H</w:t>
            </w:r>
            <w:r>
              <w:rPr>
                <w:lang w:eastAsia="zh-CN"/>
              </w:rPr>
              <w:t>3</w:t>
            </w:r>
            <w:r>
              <w:rPr>
                <w:rFonts w:hint="eastAsia"/>
                <w:lang w:eastAsia="zh-CN"/>
              </w:rPr>
              <w:t>C</w:t>
            </w:r>
          </w:p>
        </w:tc>
      </w:tr>
      <w:tr w:rsidR="000448E1" w14:paraId="648FD190" w14:textId="77777777" w:rsidTr="007D03D2">
        <w:trPr>
          <w:jc w:val="center"/>
        </w:trPr>
        <w:tc>
          <w:tcPr>
            <w:tcW w:w="0" w:type="auto"/>
            <w:shd w:val="clear" w:color="auto" w:fill="auto"/>
          </w:tcPr>
          <w:p w14:paraId="56A72052" w14:textId="7753FD4F" w:rsidR="000448E1" w:rsidRPr="000448E1" w:rsidRDefault="000448E1" w:rsidP="000448E1">
            <w:pPr>
              <w:pStyle w:val="TAL"/>
              <w:rPr>
                <w:b/>
                <w:bCs/>
                <w:lang w:eastAsia="zh-CN"/>
              </w:rPr>
            </w:pPr>
            <w:r>
              <w:rPr>
                <w:rFonts w:hint="eastAsia"/>
                <w:lang w:eastAsia="zh-CN"/>
              </w:rPr>
              <w:t>H</w:t>
            </w:r>
            <w:r>
              <w:rPr>
                <w:lang w:eastAsia="zh-CN"/>
              </w:rPr>
              <w:t>onor</w:t>
            </w:r>
          </w:p>
        </w:tc>
      </w:tr>
      <w:tr w:rsidR="000448E1" w14:paraId="4CF71B89" w14:textId="77777777" w:rsidTr="007D03D2">
        <w:trPr>
          <w:jc w:val="center"/>
        </w:trPr>
        <w:tc>
          <w:tcPr>
            <w:tcW w:w="0" w:type="auto"/>
            <w:shd w:val="clear" w:color="auto" w:fill="auto"/>
          </w:tcPr>
          <w:p w14:paraId="276AF2F3" w14:textId="6C29C5E5" w:rsidR="000448E1" w:rsidRPr="000448E1" w:rsidRDefault="000448E1" w:rsidP="000448E1">
            <w:pPr>
              <w:pStyle w:val="TAL"/>
              <w:rPr>
                <w:b/>
                <w:bCs/>
                <w:lang w:eastAsia="zh-CN"/>
              </w:rPr>
            </w:pPr>
            <w:r>
              <w:rPr>
                <w:rFonts w:hint="eastAsia"/>
                <w:lang w:eastAsia="zh-CN"/>
              </w:rPr>
              <w:t>H</w:t>
            </w:r>
            <w:r>
              <w:rPr>
                <w:lang w:eastAsia="zh-CN"/>
              </w:rPr>
              <w:t>uawei</w:t>
            </w:r>
          </w:p>
        </w:tc>
      </w:tr>
      <w:tr w:rsidR="000448E1" w14:paraId="2BD4DFE7" w14:textId="77777777" w:rsidTr="007D03D2">
        <w:trPr>
          <w:jc w:val="center"/>
        </w:trPr>
        <w:tc>
          <w:tcPr>
            <w:tcW w:w="0" w:type="auto"/>
            <w:shd w:val="clear" w:color="auto" w:fill="auto"/>
          </w:tcPr>
          <w:p w14:paraId="6B1F538B" w14:textId="1999C852" w:rsidR="000448E1" w:rsidRPr="000448E1" w:rsidRDefault="000448E1" w:rsidP="000448E1">
            <w:pPr>
              <w:pStyle w:val="TAL"/>
              <w:rPr>
                <w:b/>
                <w:bCs/>
                <w:lang w:eastAsia="zh-CN"/>
              </w:rPr>
            </w:pPr>
            <w:proofErr w:type="spellStart"/>
            <w:r w:rsidRPr="002C6327">
              <w:rPr>
                <w:lang w:eastAsia="zh-CN"/>
              </w:rPr>
              <w:t>HiSilicon</w:t>
            </w:r>
            <w:proofErr w:type="spellEnd"/>
          </w:p>
        </w:tc>
      </w:tr>
      <w:tr w:rsidR="00E5653A" w14:paraId="3D4324E5" w14:textId="77777777" w:rsidTr="007D03D2">
        <w:trPr>
          <w:jc w:val="center"/>
        </w:trPr>
        <w:tc>
          <w:tcPr>
            <w:tcW w:w="0" w:type="auto"/>
            <w:shd w:val="clear" w:color="auto" w:fill="auto"/>
          </w:tcPr>
          <w:p w14:paraId="6434162A" w14:textId="4660604B" w:rsidR="00E5653A" w:rsidRDefault="00E5653A" w:rsidP="001C5C86">
            <w:pPr>
              <w:pStyle w:val="TAL"/>
              <w:rPr>
                <w:lang w:eastAsia="zh-CN"/>
              </w:rPr>
            </w:pPr>
            <w:r>
              <w:rPr>
                <w:rFonts w:hint="eastAsia"/>
                <w:lang w:eastAsia="zh-CN"/>
              </w:rPr>
              <w:t>I</w:t>
            </w:r>
            <w:r>
              <w:rPr>
                <w:lang w:eastAsia="zh-CN"/>
              </w:rPr>
              <w:t>II</w:t>
            </w:r>
          </w:p>
        </w:tc>
      </w:tr>
      <w:tr w:rsidR="00496B3E" w14:paraId="3EC43750" w14:textId="77777777" w:rsidTr="007D03D2">
        <w:trPr>
          <w:jc w:val="center"/>
        </w:trPr>
        <w:tc>
          <w:tcPr>
            <w:tcW w:w="0" w:type="auto"/>
            <w:shd w:val="clear" w:color="auto" w:fill="auto"/>
          </w:tcPr>
          <w:p w14:paraId="6EC96212" w14:textId="72A97817" w:rsidR="00496B3E" w:rsidRDefault="00496B3E" w:rsidP="001C5C86">
            <w:pPr>
              <w:pStyle w:val="TAL"/>
              <w:rPr>
                <w:lang w:eastAsia="zh-CN"/>
              </w:rPr>
            </w:pPr>
            <w:r>
              <w:rPr>
                <w:rFonts w:hint="eastAsia"/>
                <w:lang w:eastAsia="zh-CN"/>
              </w:rPr>
              <w:t>I</w:t>
            </w:r>
            <w:r>
              <w:rPr>
                <w:lang w:eastAsia="zh-CN"/>
              </w:rPr>
              <w:t>IT</w:t>
            </w:r>
            <w:r w:rsidR="00DA4A21">
              <w:rPr>
                <w:lang w:eastAsia="zh-CN"/>
              </w:rPr>
              <w:t xml:space="preserve"> Kanpur</w:t>
            </w:r>
          </w:p>
        </w:tc>
      </w:tr>
      <w:tr w:rsidR="002446FC" w14:paraId="19167706" w14:textId="77777777" w:rsidTr="007D03D2">
        <w:trPr>
          <w:jc w:val="center"/>
        </w:trPr>
        <w:tc>
          <w:tcPr>
            <w:tcW w:w="0" w:type="auto"/>
            <w:shd w:val="clear" w:color="auto" w:fill="auto"/>
          </w:tcPr>
          <w:p w14:paraId="00ECD791" w14:textId="6A710310" w:rsidR="002446FC" w:rsidRDefault="002446FC" w:rsidP="001C5C86">
            <w:pPr>
              <w:pStyle w:val="TAL"/>
              <w:rPr>
                <w:lang w:eastAsia="zh-CN"/>
              </w:rPr>
            </w:pPr>
            <w:r>
              <w:rPr>
                <w:rFonts w:hint="eastAsia"/>
                <w:lang w:eastAsia="zh-CN"/>
              </w:rPr>
              <w:t>I</w:t>
            </w:r>
            <w:r>
              <w:rPr>
                <w:lang w:eastAsia="zh-CN"/>
              </w:rPr>
              <w:t>IT Madras</w:t>
            </w:r>
          </w:p>
        </w:tc>
      </w:tr>
      <w:tr w:rsidR="00954D56" w14:paraId="302A2ED0" w14:textId="77777777" w:rsidTr="007D03D2">
        <w:trPr>
          <w:jc w:val="center"/>
        </w:trPr>
        <w:tc>
          <w:tcPr>
            <w:tcW w:w="0" w:type="auto"/>
            <w:shd w:val="clear" w:color="auto" w:fill="auto"/>
          </w:tcPr>
          <w:p w14:paraId="470F472C" w14:textId="3638F719" w:rsidR="00954D56" w:rsidRDefault="00954D56" w:rsidP="001C5C86">
            <w:pPr>
              <w:pStyle w:val="TAL"/>
              <w:rPr>
                <w:lang w:eastAsia="zh-CN"/>
              </w:rPr>
            </w:pPr>
            <w:r>
              <w:rPr>
                <w:rFonts w:hint="eastAsia"/>
                <w:lang w:eastAsia="zh-CN"/>
              </w:rPr>
              <w:t>I</w:t>
            </w:r>
            <w:r>
              <w:rPr>
                <w:lang w:eastAsia="zh-CN"/>
              </w:rPr>
              <w:t>ntel</w:t>
            </w:r>
          </w:p>
        </w:tc>
      </w:tr>
      <w:tr w:rsidR="00A70333" w14:paraId="53F08476" w14:textId="77777777" w:rsidTr="00E60118">
        <w:trPr>
          <w:trHeight w:val="128"/>
          <w:jc w:val="center"/>
        </w:trPr>
        <w:tc>
          <w:tcPr>
            <w:tcW w:w="0" w:type="auto"/>
            <w:shd w:val="clear" w:color="auto" w:fill="auto"/>
          </w:tcPr>
          <w:p w14:paraId="08698A6F" w14:textId="750DE63D" w:rsidR="00A70333" w:rsidRDefault="00A70333" w:rsidP="001C5C86">
            <w:pPr>
              <w:pStyle w:val="TAL"/>
              <w:rPr>
                <w:lang w:eastAsia="zh-CN"/>
              </w:rPr>
            </w:pPr>
            <w:r>
              <w:rPr>
                <w:rFonts w:hint="eastAsia"/>
                <w:lang w:eastAsia="zh-CN"/>
              </w:rPr>
              <w:t>I</w:t>
            </w:r>
            <w:r>
              <w:rPr>
                <w:lang w:eastAsia="zh-CN"/>
              </w:rPr>
              <w:t>nterdigital</w:t>
            </w:r>
          </w:p>
        </w:tc>
      </w:tr>
      <w:tr w:rsidR="003F48B7" w14:paraId="46A35452" w14:textId="77777777" w:rsidTr="00E60118">
        <w:trPr>
          <w:trHeight w:val="128"/>
          <w:jc w:val="center"/>
        </w:trPr>
        <w:tc>
          <w:tcPr>
            <w:tcW w:w="0" w:type="auto"/>
            <w:shd w:val="clear" w:color="auto" w:fill="auto"/>
          </w:tcPr>
          <w:p w14:paraId="3B01944E" w14:textId="557F0C31" w:rsidR="003F48B7" w:rsidRDefault="003F48B7" w:rsidP="001C5C86">
            <w:pPr>
              <w:pStyle w:val="TAL"/>
              <w:rPr>
                <w:lang w:eastAsia="zh-CN"/>
              </w:rPr>
            </w:pPr>
            <w:r>
              <w:rPr>
                <w:rFonts w:hint="eastAsia"/>
                <w:lang w:eastAsia="zh-CN"/>
              </w:rPr>
              <w:t>I</w:t>
            </w:r>
            <w:r>
              <w:rPr>
                <w:lang w:eastAsia="zh-CN"/>
              </w:rPr>
              <w:t>TL</w:t>
            </w:r>
          </w:p>
        </w:tc>
      </w:tr>
      <w:tr w:rsidR="000448E1" w14:paraId="24A7C2D8" w14:textId="77777777" w:rsidTr="00E60118">
        <w:trPr>
          <w:trHeight w:val="128"/>
          <w:jc w:val="center"/>
        </w:trPr>
        <w:tc>
          <w:tcPr>
            <w:tcW w:w="0" w:type="auto"/>
            <w:shd w:val="clear" w:color="auto" w:fill="auto"/>
          </w:tcPr>
          <w:p w14:paraId="6A74FA00" w14:textId="243E4F08" w:rsidR="000448E1" w:rsidRDefault="000448E1" w:rsidP="001C5C86">
            <w:pPr>
              <w:pStyle w:val="TAL"/>
              <w:rPr>
                <w:lang w:eastAsia="zh-CN"/>
              </w:rPr>
            </w:pPr>
            <w:r>
              <w:rPr>
                <w:rFonts w:hint="eastAsia"/>
                <w:lang w:eastAsia="zh-CN"/>
              </w:rPr>
              <w:t>ITRI</w:t>
            </w:r>
          </w:p>
        </w:tc>
      </w:tr>
      <w:tr w:rsidR="000448E1" w14:paraId="55BB15A2" w14:textId="77777777" w:rsidTr="00E60118">
        <w:trPr>
          <w:trHeight w:val="128"/>
          <w:jc w:val="center"/>
        </w:trPr>
        <w:tc>
          <w:tcPr>
            <w:tcW w:w="0" w:type="auto"/>
            <w:shd w:val="clear" w:color="auto" w:fill="auto"/>
          </w:tcPr>
          <w:p w14:paraId="164AFC3B" w14:textId="7A97DC34" w:rsidR="000448E1" w:rsidRDefault="000448E1" w:rsidP="000448E1">
            <w:pPr>
              <w:pStyle w:val="TAL"/>
              <w:rPr>
                <w:lang w:eastAsia="zh-CN"/>
              </w:rPr>
            </w:pPr>
            <w:r>
              <w:rPr>
                <w:rFonts w:hint="eastAsia"/>
                <w:lang w:eastAsia="zh-CN"/>
              </w:rPr>
              <w:t>KDDI</w:t>
            </w:r>
          </w:p>
        </w:tc>
      </w:tr>
      <w:tr w:rsidR="000448E1" w14:paraId="42B462B4" w14:textId="77777777" w:rsidTr="00E60118">
        <w:trPr>
          <w:trHeight w:val="128"/>
          <w:jc w:val="center"/>
        </w:trPr>
        <w:tc>
          <w:tcPr>
            <w:tcW w:w="0" w:type="auto"/>
            <w:shd w:val="clear" w:color="auto" w:fill="auto"/>
          </w:tcPr>
          <w:p w14:paraId="17CD86AD" w14:textId="2EE7A8EF" w:rsidR="000448E1" w:rsidRDefault="000448E1" w:rsidP="000448E1">
            <w:pPr>
              <w:pStyle w:val="TAL"/>
              <w:rPr>
                <w:lang w:eastAsia="zh-CN"/>
              </w:rPr>
            </w:pPr>
            <w:r>
              <w:rPr>
                <w:rFonts w:hint="eastAsia"/>
                <w:lang w:eastAsia="zh-CN"/>
              </w:rPr>
              <w:t>K</w:t>
            </w:r>
            <w:r>
              <w:rPr>
                <w:lang w:eastAsia="zh-CN"/>
              </w:rPr>
              <w:t>T Corp</w:t>
            </w:r>
          </w:p>
        </w:tc>
      </w:tr>
      <w:tr w:rsidR="00A31DFC" w14:paraId="5149344F" w14:textId="77777777" w:rsidTr="007D03D2">
        <w:trPr>
          <w:jc w:val="center"/>
        </w:trPr>
        <w:tc>
          <w:tcPr>
            <w:tcW w:w="0" w:type="auto"/>
            <w:shd w:val="clear" w:color="auto" w:fill="auto"/>
          </w:tcPr>
          <w:p w14:paraId="4305D1AA" w14:textId="777AD8CE" w:rsidR="00A31DFC" w:rsidRDefault="00A31DFC" w:rsidP="001C5C86">
            <w:pPr>
              <w:pStyle w:val="TAL"/>
              <w:rPr>
                <w:lang w:eastAsia="zh-CN"/>
              </w:rPr>
            </w:pPr>
            <w:r>
              <w:rPr>
                <w:rFonts w:hint="eastAsia"/>
                <w:lang w:eastAsia="zh-CN"/>
              </w:rPr>
              <w:t>L</w:t>
            </w:r>
            <w:r>
              <w:rPr>
                <w:lang w:eastAsia="zh-CN"/>
              </w:rPr>
              <w:t>enovo</w:t>
            </w:r>
          </w:p>
        </w:tc>
      </w:tr>
      <w:tr w:rsidR="00B26564" w14:paraId="0D6DC392" w14:textId="77777777" w:rsidTr="007D03D2">
        <w:trPr>
          <w:jc w:val="center"/>
        </w:trPr>
        <w:tc>
          <w:tcPr>
            <w:tcW w:w="0" w:type="auto"/>
            <w:shd w:val="clear" w:color="auto" w:fill="auto"/>
          </w:tcPr>
          <w:p w14:paraId="79BAC6E9" w14:textId="10A58951" w:rsidR="00B26564" w:rsidRDefault="00B26564" w:rsidP="001C5C86">
            <w:pPr>
              <w:pStyle w:val="TAL"/>
              <w:rPr>
                <w:lang w:eastAsia="zh-CN"/>
              </w:rPr>
            </w:pPr>
            <w:r>
              <w:rPr>
                <w:rFonts w:hint="eastAsia"/>
                <w:lang w:eastAsia="zh-CN"/>
              </w:rPr>
              <w:t>L</w:t>
            </w:r>
            <w:r>
              <w:rPr>
                <w:lang w:eastAsia="zh-CN"/>
              </w:rPr>
              <w:t>G</w:t>
            </w:r>
            <w:r w:rsidR="003F48B7">
              <w:rPr>
                <w:lang w:eastAsia="zh-CN"/>
              </w:rPr>
              <w:t xml:space="preserve"> Electronics</w:t>
            </w:r>
          </w:p>
        </w:tc>
      </w:tr>
      <w:tr w:rsidR="003F48B7" w14:paraId="1D78A4A0" w14:textId="77777777" w:rsidTr="007D03D2">
        <w:trPr>
          <w:jc w:val="center"/>
        </w:trPr>
        <w:tc>
          <w:tcPr>
            <w:tcW w:w="0" w:type="auto"/>
            <w:shd w:val="clear" w:color="auto" w:fill="auto"/>
          </w:tcPr>
          <w:p w14:paraId="508BC7B1" w14:textId="61E78505" w:rsidR="003F48B7" w:rsidRDefault="003F48B7" w:rsidP="001C5C86">
            <w:pPr>
              <w:pStyle w:val="TAL"/>
              <w:rPr>
                <w:lang w:eastAsia="zh-CN"/>
              </w:rPr>
            </w:pPr>
            <w:r>
              <w:rPr>
                <w:rFonts w:hint="eastAsia"/>
                <w:lang w:eastAsia="zh-CN"/>
              </w:rPr>
              <w:t>L</w:t>
            </w:r>
            <w:r>
              <w:rPr>
                <w:lang w:eastAsia="zh-CN"/>
              </w:rPr>
              <w:t>G Uplus</w:t>
            </w:r>
          </w:p>
        </w:tc>
      </w:tr>
      <w:tr w:rsidR="00E9445B" w14:paraId="187DB1A5" w14:textId="77777777" w:rsidTr="007D03D2">
        <w:trPr>
          <w:jc w:val="center"/>
        </w:trPr>
        <w:tc>
          <w:tcPr>
            <w:tcW w:w="0" w:type="auto"/>
            <w:shd w:val="clear" w:color="auto" w:fill="auto"/>
          </w:tcPr>
          <w:p w14:paraId="4BFF3414" w14:textId="75A0EA95" w:rsidR="00E9445B" w:rsidRDefault="00E9445B" w:rsidP="001C5C86">
            <w:pPr>
              <w:pStyle w:val="TAL"/>
              <w:rPr>
                <w:lang w:eastAsia="zh-CN"/>
              </w:rPr>
            </w:pPr>
            <w:r>
              <w:rPr>
                <w:rFonts w:hint="eastAsia"/>
                <w:lang w:eastAsia="zh-CN"/>
              </w:rPr>
              <w:t>M</w:t>
            </w:r>
            <w:r>
              <w:rPr>
                <w:lang w:eastAsia="zh-CN"/>
              </w:rPr>
              <w:t>ediaTek</w:t>
            </w:r>
          </w:p>
        </w:tc>
      </w:tr>
      <w:tr w:rsidR="00D4050F" w14:paraId="5E063B3E" w14:textId="77777777" w:rsidTr="007D03D2">
        <w:trPr>
          <w:jc w:val="center"/>
        </w:trPr>
        <w:tc>
          <w:tcPr>
            <w:tcW w:w="0" w:type="auto"/>
            <w:shd w:val="clear" w:color="auto" w:fill="auto"/>
          </w:tcPr>
          <w:p w14:paraId="58555E0F" w14:textId="40534A96" w:rsidR="00D4050F" w:rsidRDefault="000448E1" w:rsidP="001C5C86">
            <w:pPr>
              <w:pStyle w:val="TAL"/>
              <w:rPr>
                <w:lang w:eastAsia="zh-CN"/>
              </w:rPr>
            </w:pPr>
            <w:r w:rsidRPr="009F41AE">
              <w:rPr>
                <w:rFonts w:hint="eastAsia"/>
                <w:lang w:eastAsia="zh-CN"/>
              </w:rPr>
              <w:t>Motorola Mobilit</w:t>
            </w:r>
            <w:r w:rsidRPr="009F41AE">
              <w:rPr>
                <w:lang w:eastAsia="zh-CN"/>
              </w:rPr>
              <w:t>y</w:t>
            </w:r>
          </w:p>
        </w:tc>
      </w:tr>
      <w:tr w:rsidR="00D54A43" w14:paraId="0FE7FC6D" w14:textId="77777777" w:rsidTr="007D03D2">
        <w:trPr>
          <w:jc w:val="center"/>
        </w:trPr>
        <w:tc>
          <w:tcPr>
            <w:tcW w:w="0" w:type="auto"/>
            <w:shd w:val="clear" w:color="auto" w:fill="auto"/>
          </w:tcPr>
          <w:p w14:paraId="3E925C34" w14:textId="3D41A121" w:rsidR="00D54A43" w:rsidRDefault="00D54A43" w:rsidP="001C5C86">
            <w:pPr>
              <w:pStyle w:val="TAL"/>
              <w:rPr>
                <w:lang w:eastAsia="zh-CN"/>
              </w:rPr>
            </w:pPr>
            <w:r>
              <w:rPr>
                <w:rFonts w:hint="eastAsia"/>
                <w:lang w:eastAsia="zh-CN"/>
              </w:rPr>
              <w:t>N</w:t>
            </w:r>
            <w:r>
              <w:rPr>
                <w:lang w:eastAsia="zh-CN"/>
              </w:rPr>
              <w:t>EC</w:t>
            </w:r>
          </w:p>
        </w:tc>
      </w:tr>
      <w:tr w:rsidR="00496B3E" w14:paraId="39CF9535" w14:textId="77777777" w:rsidTr="007D03D2">
        <w:trPr>
          <w:jc w:val="center"/>
        </w:trPr>
        <w:tc>
          <w:tcPr>
            <w:tcW w:w="0" w:type="auto"/>
            <w:shd w:val="clear" w:color="auto" w:fill="auto"/>
          </w:tcPr>
          <w:p w14:paraId="3ADFE136" w14:textId="4D65657D" w:rsidR="00496B3E" w:rsidRDefault="00496B3E" w:rsidP="001C5C86">
            <w:pPr>
              <w:pStyle w:val="TAL"/>
              <w:rPr>
                <w:lang w:eastAsia="zh-CN"/>
              </w:rPr>
            </w:pPr>
            <w:r>
              <w:rPr>
                <w:rFonts w:hint="eastAsia"/>
                <w:lang w:eastAsia="zh-CN"/>
              </w:rPr>
              <w:t>N</w:t>
            </w:r>
            <w:r>
              <w:rPr>
                <w:lang w:eastAsia="zh-CN"/>
              </w:rPr>
              <w:t>okia</w:t>
            </w:r>
          </w:p>
        </w:tc>
      </w:tr>
      <w:tr w:rsidR="00496B3E" w14:paraId="68D4C029" w14:textId="77777777" w:rsidTr="007D03D2">
        <w:trPr>
          <w:jc w:val="center"/>
        </w:trPr>
        <w:tc>
          <w:tcPr>
            <w:tcW w:w="0" w:type="auto"/>
            <w:shd w:val="clear" w:color="auto" w:fill="auto"/>
          </w:tcPr>
          <w:p w14:paraId="66EE8E44" w14:textId="353803FE" w:rsidR="00496B3E" w:rsidRDefault="00496B3E" w:rsidP="001C5C86">
            <w:pPr>
              <w:pStyle w:val="TAL"/>
              <w:rPr>
                <w:lang w:eastAsia="zh-CN"/>
              </w:rPr>
            </w:pPr>
            <w:r>
              <w:rPr>
                <w:rFonts w:hint="eastAsia"/>
                <w:lang w:eastAsia="zh-CN"/>
              </w:rPr>
              <w:t>N</w:t>
            </w:r>
            <w:r>
              <w:rPr>
                <w:lang w:eastAsia="zh-CN"/>
              </w:rPr>
              <w:t>okia Shanghai Bell</w:t>
            </w:r>
          </w:p>
        </w:tc>
      </w:tr>
      <w:tr w:rsidR="00496B3E" w14:paraId="72502D69" w14:textId="77777777" w:rsidTr="007D03D2">
        <w:trPr>
          <w:jc w:val="center"/>
        </w:trPr>
        <w:tc>
          <w:tcPr>
            <w:tcW w:w="0" w:type="auto"/>
            <w:shd w:val="clear" w:color="auto" w:fill="auto"/>
          </w:tcPr>
          <w:p w14:paraId="06046981" w14:textId="097104F4" w:rsidR="00496B3E" w:rsidRDefault="00496B3E" w:rsidP="001C5C86">
            <w:pPr>
              <w:pStyle w:val="TAL"/>
              <w:rPr>
                <w:lang w:eastAsia="zh-CN"/>
              </w:rPr>
            </w:pPr>
            <w:r>
              <w:rPr>
                <w:rFonts w:hint="eastAsia"/>
                <w:lang w:eastAsia="zh-CN"/>
              </w:rPr>
              <w:t>N</w:t>
            </w:r>
            <w:r>
              <w:rPr>
                <w:lang w:eastAsia="zh-CN"/>
              </w:rPr>
              <w:t>TT DOCOMO</w:t>
            </w:r>
          </w:p>
        </w:tc>
      </w:tr>
      <w:tr w:rsidR="00A341FC" w14:paraId="64DFF811" w14:textId="77777777" w:rsidTr="007D03D2">
        <w:trPr>
          <w:jc w:val="center"/>
        </w:trPr>
        <w:tc>
          <w:tcPr>
            <w:tcW w:w="0" w:type="auto"/>
            <w:shd w:val="clear" w:color="auto" w:fill="auto"/>
          </w:tcPr>
          <w:p w14:paraId="7D9F572B" w14:textId="005752F3" w:rsidR="00A341FC" w:rsidRDefault="00A341FC" w:rsidP="001C5C86">
            <w:pPr>
              <w:pStyle w:val="TAL"/>
              <w:rPr>
                <w:lang w:eastAsia="zh-CN"/>
              </w:rPr>
            </w:pPr>
            <w:r>
              <w:rPr>
                <w:rFonts w:hint="eastAsia"/>
                <w:lang w:eastAsia="zh-CN"/>
              </w:rPr>
              <w:t>O</w:t>
            </w:r>
            <w:r>
              <w:rPr>
                <w:lang w:eastAsia="zh-CN"/>
              </w:rPr>
              <w:t>PPO</w:t>
            </w:r>
          </w:p>
        </w:tc>
      </w:tr>
      <w:tr w:rsidR="000448E1" w14:paraId="44F2099B" w14:textId="77777777" w:rsidTr="007D03D2">
        <w:trPr>
          <w:jc w:val="center"/>
        </w:trPr>
        <w:tc>
          <w:tcPr>
            <w:tcW w:w="0" w:type="auto"/>
            <w:shd w:val="clear" w:color="auto" w:fill="auto"/>
          </w:tcPr>
          <w:p w14:paraId="621118D2" w14:textId="29F358BE" w:rsidR="000448E1" w:rsidRDefault="000448E1" w:rsidP="001C5C86">
            <w:pPr>
              <w:pStyle w:val="TAL"/>
              <w:rPr>
                <w:lang w:eastAsia="zh-CN"/>
              </w:rPr>
            </w:pPr>
            <w:r>
              <w:rPr>
                <w:rFonts w:hint="eastAsia"/>
                <w:lang w:eastAsia="zh-CN"/>
              </w:rPr>
              <w:t>P</w:t>
            </w:r>
            <w:r>
              <w:rPr>
                <w:lang w:eastAsia="zh-CN"/>
              </w:rPr>
              <w:t>anasonic</w:t>
            </w:r>
            <w:r>
              <w:rPr>
                <w:rFonts w:hint="eastAsia"/>
                <w:lang w:eastAsia="zh-CN"/>
              </w:rPr>
              <w:t xml:space="preserve"> </w:t>
            </w:r>
          </w:p>
        </w:tc>
      </w:tr>
      <w:tr w:rsidR="00014E26" w14:paraId="188F8B3B" w14:textId="77777777" w:rsidTr="007D03D2">
        <w:trPr>
          <w:jc w:val="center"/>
        </w:trPr>
        <w:tc>
          <w:tcPr>
            <w:tcW w:w="0" w:type="auto"/>
            <w:shd w:val="clear" w:color="auto" w:fill="auto"/>
          </w:tcPr>
          <w:p w14:paraId="5719EC6A" w14:textId="77A04A69" w:rsidR="00014E26" w:rsidRDefault="000448E1" w:rsidP="001C5C86">
            <w:pPr>
              <w:pStyle w:val="TAL"/>
              <w:rPr>
                <w:lang w:eastAsia="zh-CN"/>
              </w:rPr>
            </w:pPr>
            <w:r>
              <w:rPr>
                <w:rFonts w:hint="eastAsia"/>
                <w:lang w:eastAsia="zh-CN"/>
              </w:rPr>
              <w:t>Qualcomm</w:t>
            </w:r>
          </w:p>
        </w:tc>
      </w:tr>
      <w:tr w:rsidR="00962BF1" w14:paraId="2C4B76DA" w14:textId="77777777" w:rsidTr="007D03D2">
        <w:trPr>
          <w:jc w:val="center"/>
        </w:trPr>
        <w:tc>
          <w:tcPr>
            <w:tcW w:w="0" w:type="auto"/>
            <w:shd w:val="clear" w:color="auto" w:fill="auto"/>
          </w:tcPr>
          <w:p w14:paraId="5A5C919F" w14:textId="41D4B28C" w:rsidR="00962BF1" w:rsidRDefault="00962BF1" w:rsidP="001C5C86">
            <w:pPr>
              <w:pStyle w:val="TAL"/>
              <w:rPr>
                <w:lang w:eastAsia="zh-CN"/>
              </w:rPr>
            </w:pPr>
            <w:proofErr w:type="spellStart"/>
            <w:r w:rsidRPr="00962BF1">
              <w:rPr>
                <w:lang w:eastAsia="zh-CN"/>
              </w:rPr>
              <w:t>Ruijie</w:t>
            </w:r>
            <w:proofErr w:type="spellEnd"/>
            <w:r w:rsidRPr="00962BF1">
              <w:rPr>
                <w:lang w:eastAsia="zh-CN"/>
              </w:rPr>
              <w:t> </w:t>
            </w:r>
            <w:r w:rsidR="005109F5">
              <w:rPr>
                <w:lang w:eastAsia="zh-CN"/>
              </w:rPr>
              <w:t>Networks</w:t>
            </w:r>
          </w:p>
        </w:tc>
      </w:tr>
      <w:tr w:rsidR="008E27B8" w14:paraId="72A88554" w14:textId="77777777" w:rsidTr="007D03D2">
        <w:trPr>
          <w:jc w:val="center"/>
        </w:trPr>
        <w:tc>
          <w:tcPr>
            <w:tcW w:w="0" w:type="auto"/>
            <w:shd w:val="clear" w:color="auto" w:fill="auto"/>
          </w:tcPr>
          <w:p w14:paraId="468B8CE2" w14:textId="62AA83E9" w:rsidR="008E27B8" w:rsidRDefault="008E27B8" w:rsidP="001C5C86">
            <w:pPr>
              <w:pStyle w:val="TAL"/>
              <w:rPr>
                <w:lang w:eastAsia="zh-CN"/>
              </w:rPr>
            </w:pPr>
            <w:r>
              <w:rPr>
                <w:rFonts w:hint="eastAsia"/>
                <w:lang w:eastAsia="zh-CN"/>
              </w:rPr>
              <w:t>S</w:t>
            </w:r>
            <w:r>
              <w:rPr>
                <w:lang w:eastAsia="zh-CN"/>
              </w:rPr>
              <w:t>amsung</w:t>
            </w:r>
          </w:p>
        </w:tc>
      </w:tr>
      <w:tr w:rsidR="00931568" w14:paraId="4B2F77E0" w14:textId="77777777" w:rsidTr="007D03D2">
        <w:trPr>
          <w:jc w:val="center"/>
        </w:trPr>
        <w:tc>
          <w:tcPr>
            <w:tcW w:w="0" w:type="auto"/>
            <w:shd w:val="clear" w:color="auto" w:fill="auto"/>
          </w:tcPr>
          <w:p w14:paraId="38E52E56" w14:textId="3D571243" w:rsidR="00931568" w:rsidRDefault="00931568" w:rsidP="001C5C86">
            <w:pPr>
              <w:pStyle w:val="TAL"/>
              <w:rPr>
                <w:lang w:eastAsia="zh-CN"/>
              </w:rPr>
            </w:pPr>
            <w:proofErr w:type="spellStart"/>
            <w:r>
              <w:rPr>
                <w:rFonts w:hint="eastAsia"/>
                <w:lang w:eastAsia="zh-CN"/>
              </w:rPr>
              <w:t>S</w:t>
            </w:r>
            <w:r>
              <w:rPr>
                <w:lang w:eastAsia="zh-CN"/>
              </w:rPr>
              <w:t>anechips</w:t>
            </w:r>
            <w:proofErr w:type="spellEnd"/>
          </w:p>
        </w:tc>
      </w:tr>
      <w:tr w:rsidR="00025316" w14:paraId="293F1258" w14:textId="77777777" w:rsidTr="007D03D2">
        <w:trPr>
          <w:jc w:val="center"/>
        </w:trPr>
        <w:tc>
          <w:tcPr>
            <w:tcW w:w="0" w:type="auto"/>
            <w:shd w:val="clear" w:color="auto" w:fill="auto"/>
          </w:tcPr>
          <w:p w14:paraId="59839D86" w14:textId="6A1232B6" w:rsidR="00025316" w:rsidRDefault="00496B3E" w:rsidP="001C5C86">
            <w:pPr>
              <w:pStyle w:val="TAL"/>
              <w:rPr>
                <w:lang w:eastAsia="zh-CN"/>
              </w:rPr>
            </w:pPr>
            <w:proofErr w:type="spellStart"/>
            <w:r>
              <w:rPr>
                <w:rFonts w:hint="eastAsia"/>
                <w:lang w:eastAsia="zh-CN"/>
              </w:rPr>
              <w:t>S</w:t>
            </w:r>
            <w:r>
              <w:rPr>
                <w:lang w:eastAsia="zh-CN"/>
              </w:rPr>
              <w:t>preadtrum</w:t>
            </w:r>
            <w:proofErr w:type="spellEnd"/>
          </w:p>
        </w:tc>
      </w:tr>
      <w:tr w:rsidR="00E62E26" w14:paraId="060C551A" w14:textId="77777777" w:rsidTr="007D03D2">
        <w:trPr>
          <w:jc w:val="center"/>
        </w:trPr>
        <w:tc>
          <w:tcPr>
            <w:tcW w:w="0" w:type="auto"/>
            <w:shd w:val="clear" w:color="auto" w:fill="auto"/>
          </w:tcPr>
          <w:p w14:paraId="263CD035" w14:textId="5F0C994E" w:rsidR="00E62E26" w:rsidRDefault="00E62E26" w:rsidP="001C5C86">
            <w:pPr>
              <w:pStyle w:val="TAL"/>
              <w:rPr>
                <w:lang w:eastAsia="zh-CN"/>
              </w:rPr>
            </w:pPr>
            <w:r>
              <w:rPr>
                <w:rFonts w:hint="eastAsia"/>
                <w:lang w:eastAsia="zh-CN"/>
              </w:rPr>
              <w:t>S</w:t>
            </w:r>
            <w:r>
              <w:rPr>
                <w:lang w:eastAsia="zh-CN"/>
              </w:rPr>
              <w:t>harp</w:t>
            </w:r>
          </w:p>
        </w:tc>
      </w:tr>
      <w:tr w:rsidR="005F28A3" w14:paraId="056B6F2D" w14:textId="77777777" w:rsidTr="007D03D2">
        <w:trPr>
          <w:jc w:val="center"/>
        </w:trPr>
        <w:tc>
          <w:tcPr>
            <w:tcW w:w="0" w:type="auto"/>
            <w:shd w:val="clear" w:color="auto" w:fill="auto"/>
          </w:tcPr>
          <w:p w14:paraId="3C2C2A9C" w14:textId="55EC95F7" w:rsidR="005F28A3" w:rsidRDefault="005F28A3" w:rsidP="001C5C86">
            <w:pPr>
              <w:pStyle w:val="TAL"/>
              <w:rPr>
                <w:lang w:eastAsia="zh-CN"/>
              </w:rPr>
            </w:pPr>
            <w:r>
              <w:rPr>
                <w:rFonts w:hint="eastAsia"/>
                <w:lang w:eastAsia="zh-CN"/>
              </w:rPr>
              <w:t>S</w:t>
            </w:r>
            <w:r>
              <w:rPr>
                <w:lang w:eastAsia="zh-CN"/>
              </w:rPr>
              <w:t xml:space="preserve">hanghai </w:t>
            </w:r>
            <w:proofErr w:type="spellStart"/>
            <w:r>
              <w:rPr>
                <w:lang w:eastAsia="zh-CN"/>
              </w:rPr>
              <w:t>Langbo</w:t>
            </w:r>
            <w:proofErr w:type="spellEnd"/>
          </w:p>
        </w:tc>
      </w:tr>
      <w:tr w:rsidR="00025316" w14:paraId="30B52A29" w14:textId="77777777" w:rsidTr="007D03D2">
        <w:trPr>
          <w:jc w:val="center"/>
        </w:trPr>
        <w:tc>
          <w:tcPr>
            <w:tcW w:w="0" w:type="auto"/>
            <w:shd w:val="clear" w:color="auto" w:fill="auto"/>
          </w:tcPr>
          <w:p w14:paraId="73AF8CB0" w14:textId="4376CF60" w:rsidR="00025316" w:rsidRDefault="00496B3E" w:rsidP="001C5C86">
            <w:pPr>
              <w:pStyle w:val="TAL"/>
              <w:rPr>
                <w:lang w:eastAsia="zh-CN"/>
              </w:rPr>
            </w:pPr>
            <w:r>
              <w:rPr>
                <w:rFonts w:hint="eastAsia"/>
                <w:lang w:eastAsia="zh-CN"/>
              </w:rPr>
              <w:t>S</w:t>
            </w:r>
            <w:r>
              <w:rPr>
                <w:lang w:eastAsia="zh-CN"/>
              </w:rPr>
              <w:t>ony</w:t>
            </w:r>
          </w:p>
        </w:tc>
      </w:tr>
      <w:tr w:rsidR="00055421" w14:paraId="654F01DF" w14:textId="77777777" w:rsidTr="007D03D2">
        <w:trPr>
          <w:jc w:val="center"/>
        </w:trPr>
        <w:tc>
          <w:tcPr>
            <w:tcW w:w="0" w:type="auto"/>
            <w:shd w:val="clear" w:color="auto" w:fill="auto"/>
          </w:tcPr>
          <w:p w14:paraId="56E33402" w14:textId="4D7597CA" w:rsidR="00055421" w:rsidRDefault="00055421" w:rsidP="001C5C86">
            <w:pPr>
              <w:pStyle w:val="TAL"/>
              <w:rPr>
                <w:lang w:eastAsia="zh-CN"/>
              </w:rPr>
            </w:pPr>
            <w:r>
              <w:rPr>
                <w:rFonts w:hint="eastAsia"/>
                <w:lang w:eastAsia="zh-CN"/>
              </w:rPr>
              <w:t>S</w:t>
            </w:r>
            <w:r>
              <w:rPr>
                <w:lang w:eastAsia="zh-CN"/>
              </w:rPr>
              <w:t>K</w:t>
            </w:r>
            <w:r w:rsidR="000B6603">
              <w:rPr>
                <w:lang w:eastAsia="zh-CN"/>
              </w:rPr>
              <w:t xml:space="preserve"> Telecom</w:t>
            </w:r>
          </w:p>
        </w:tc>
      </w:tr>
      <w:tr w:rsidR="00E60118" w14:paraId="6A765C40" w14:textId="77777777" w:rsidTr="007D03D2">
        <w:trPr>
          <w:jc w:val="center"/>
        </w:trPr>
        <w:tc>
          <w:tcPr>
            <w:tcW w:w="0" w:type="auto"/>
            <w:shd w:val="clear" w:color="auto" w:fill="auto"/>
          </w:tcPr>
          <w:p w14:paraId="1FA72655" w14:textId="16DACAEC" w:rsidR="00E60118" w:rsidRDefault="00E60118" w:rsidP="001C5C86">
            <w:pPr>
              <w:pStyle w:val="TAL"/>
              <w:rPr>
                <w:lang w:eastAsia="zh-CN"/>
              </w:rPr>
            </w:pPr>
            <w:proofErr w:type="spellStart"/>
            <w:r>
              <w:rPr>
                <w:rFonts w:hint="eastAsia"/>
                <w:lang w:eastAsia="zh-CN"/>
              </w:rPr>
              <w:t>T</w:t>
            </w:r>
            <w:r>
              <w:rPr>
                <w:lang w:eastAsia="zh-CN"/>
              </w:rPr>
              <w:t>ejas</w:t>
            </w:r>
            <w:proofErr w:type="spellEnd"/>
          </w:p>
        </w:tc>
      </w:tr>
      <w:tr w:rsidR="002753AA" w14:paraId="25418E3B" w14:textId="77777777" w:rsidTr="007D03D2">
        <w:trPr>
          <w:jc w:val="center"/>
        </w:trPr>
        <w:tc>
          <w:tcPr>
            <w:tcW w:w="0" w:type="auto"/>
            <w:shd w:val="clear" w:color="auto" w:fill="auto"/>
          </w:tcPr>
          <w:p w14:paraId="214D1594" w14:textId="164D1244" w:rsidR="002753AA" w:rsidRDefault="002753AA" w:rsidP="001C5C86">
            <w:pPr>
              <w:pStyle w:val="TAL"/>
              <w:rPr>
                <w:lang w:eastAsia="zh-CN"/>
              </w:rPr>
            </w:pPr>
            <w:proofErr w:type="spellStart"/>
            <w:r w:rsidRPr="002753AA">
              <w:rPr>
                <w:rFonts w:hint="eastAsia"/>
                <w:lang w:eastAsia="zh-CN"/>
              </w:rPr>
              <w:t>Transsion</w:t>
            </w:r>
            <w:proofErr w:type="spellEnd"/>
          </w:p>
        </w:tc>
      </w:tr>
      <w:tr w:rsidR="0017631D" w14:paraId="0DB34DE9" w14:textId="77777777" w:rsidTr="007D03D2">
        <w:trPr>
          <w:jc w:val="center"/>
        </w:trPr>
        <w:tc>
          <w:tcPr>
            <w:tcW w:w="0" w:type="auto"/>
            <w:shd w:val="clear" w:color="auto" w:fill="auto"/>
          </w:tcPr>
          <w:p w14:paraId="675046A6" w14:textId="0086F9E2" w:rsidR="0017631D" w:rsidRPr="002753AA" w:rsidRDefault="0017631D" w:rsidP="001C5C86">
            <w:pPr>
              <w:pStyle w:val="TAL"/>
              <w:rPr>
                <w:lang w:eastAsia="zh-CN"/>
              </w:rPr>
            </w:pPr>
            <w:r>
              <w:rPr>
                <w:rFonts w:hint="eastAsia"/>
                <w:lang w:eastAsia="zh-CN"/>
              </w:rPr>
              <w:t>v</w:t>
            </w:r>
            <w:r>
              <w:rPr>
                <w:lang w:eastAsia="zh-CN"/>
              </w:rPr>
              <w:t>ivo</w:t>
            </w:r>
          </w:p>
        </w:tc>
      </w:tr>
      <w:tr w:rsidR="00E62E26" w14:paraId="5AB6408D" w14:textId="77777777" w:rsidTr="007D03D2">
        <w:trPr>
          <w:jc w:val="center"/>
        </w:trPr>
        <w:tc>
          <w:tcPr>
            <w:tcW w:w="0" w:type="auto"/>
            <w:shd w:val="clear" w:color="auto" w:fill="auto"/>
          </w:tcPr>
          <w:p w14:paraId="5A6E761E" w14:textId="5CF1B959" w:rsidR="00E62E26" w:rsidRDefault="00E62E26" w:rsidP="001C5C86">
            <w:pPr>
              <w:pStyle w:val="TAL"/>
              <w:rPr>
                <w:lang w:eastAsia="zh-CN"/>
              </w:rPr>
            </w:pPr>
            <w:r>
              <w:rPr>
                <w:rFonts w:hint="eastAsia"/>
                <w:lang w:eastAsia="zh-CN"/>
              </w:rPr>
              <w:t>W</w:t>
            </w:r>
            <w:r>
              <w:rPr>
                <w:lang w:eastAsia="zh-CN"/>
              </w:rPr>
              <w:t>ILUS</w:t>
            </w:r>
          </w:p>
        </w:tc>
      </w:tr>
      <w:tr w:rsidR="00A31DFC" w14:paraId="3910BEA7" w14:textId="77777777" w:rsidTr="007D03D2">
        <w:trPr>
          <w:jc w:val="center"/>
        </w:trPr>
        <w:tc>
          <w:tcPr>
            <w:tcW w:w="0" w:type="auto"/>
            <w:shd w:val="clear" w:color="auto" w:fill="auto"/>
          </w:tcPr>
          <w:p w14:paraId="0DD17F63" w14:textId="718959B5" w:rsidR="00A31DFC" w:rsidRDefault="00A31DFC" w:rsidP="001C5C86">
            <w:pPr>
              <w:pStyle w:val="TAL"/>
              <w:rPr>
                <w:lang w:eastAsia="zh-CN"/>
              </w:rPr>
            </w:pPr>
            <w:r>
              <w:rPr>
                <w:rFonts w:hint="eastAsia"/>
                <w:lang w:eastAsia="zh-CN"/>
              </w:rPr>
              <w:t>X</w:t>
            </w:r>
            <w:r>
              <w:rPr>
                <w:lang w:eastAsia="zh-CN"/>
              </w:rPr>
              <w:t>iaomi</w:t>
            </w:r>
          </w:p>
        </w:tc>
      </w:tr>
      <w:tr w:rsidR="00931568" w14:paraId="50B735B2" w14:textId="77777777" w:rsidTr="007D03D2">
        <w:trPr>
          <w:jc w:val="center"/>
        </w:trPr>
        <w:tc>
          <w:tcPr>
            <w:tcW w:w="0" w:type="auto"/>
            <w:shd w:val="clear" w:color="auto" w:fill="auto"/>
          </w:tcPr>
          <w:p w14:paraId="08196152" w14:textId="771352BA" w:rsidR="00931568" w:rsidRDefault="00931568" w:rsidP="001C5C86">
            <w:pPr>
              <w:pStyle w:val="TAL"/>
              <w:rPr>
                <w:lang w:eastAsia="zh-CN"/>
              </w:rPr>
            </w:pPr>
            <w:r>
              <w:rPr>
                <w:rFonts w:hint="eastAsia"/>
                <w:lang w:eastAsia="zh-CN"/>
              </w:rPr>
              <w:t>Z</w:t>
            </w:r>
            <w:r>
              <w:rPr>
                <w:lang w:eastAsia="zh-CN"/>
              </w:rPr>
              <w:t>TE</w:t>
            </w:r>
          </w:p>
        </w:tc>
      </w:tr>
    </w:tbl>
    <w:p w14:paraId="311F21DD"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33721" w14:textId="77777777" w:rsidR="00303422" w:rsidRDefault="00303422">
      <w:r>
        <w:separator/>
      </w:r>
    </w:p>
  </w:endnote>
  <w:endnote w:type="continuationSeparator" w:id="0">
    <w:p w14:paraId="2F2353F3" w14:textId="77777777" w:rsidR="00303422" w:rsidRDefault="00303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CC79F" w14:textId="77777777" w:rsidR="00C62767" w:rsidRDefault="00C62767">
    <w:pPr>
      <w:pStyle w:val="Footer"/>
    </w:pPr>
    <w:r>
      <w:rPr>
        <w:noProof w:val="0"/>
      </w:rPr>
      <w:fldChar w:fldCharType="begin"/>
    </w:r>
    <w:r>
      <w:instrText xml:space="preserve"> PAGE   \* MERGEFORMAT </w:instrText>
    </w:r>
    <w:r>
      <w:rPr>
        <w:noProof w:val="0"/>
      </w:rPr>
      <w:fldChar w:fldCharType="separate"/>
    </w:r>
    <w:r w:rsidR="00035D05">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13A2E" w14:textId="77777777" w:rsidR="00303422" w:rsidRDefault="00303422">
      <w:r>
        <w:separator/>
      </w:r>
    </w:p>
  </w:footnote>
  <w:footnote w:type="continuationSeparator" w:id="0">
    <w:p w14:paraId="288FD6D0" w14:textId="77777777" w:rsidR="00303422" w:rsidRDefault="003034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161148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0346640">
    <w:abstractNumId w:val="6"/>
  </w:num>
  <w:num w:numId="3" w16cid:durableId="1341354756">
    <w:abstractNumId w:val="5"/>
  </w:num>
  <w:num w:numId="4" w16cid:durableId="1026521553">
    <w:abstractNumId w:val="3"/>
  </w:num>
  <w:num w:numId="5" w16cid:durableId="807668337">
    <w:abstractNumId w:val="8"/>
  </w:num>
  <w:num w:numId="6" w16cid:durableId="15544611">
    <w:abstractNumId w:val="7"/>
  </w:num>
  <w:num w:numId="7" w16cid:durableId="577902129">
    <w:abstractNumId w:val="2"/>
  </w:num>
  <w:num w:numId="8" w16cid:durableId="599485259">
    <w:abstractNumId w:val="4"/>
  </w:num>
  <w:num w:numId="9" w16cid:durableId="20795493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0F8A"/>
    <w:rsid w:val="00011074"/>
    <w:rsid w:val="0001220A"/>
    <w:rsid w:val="000132D1"/>
    <w:rsid w:val="00014E26"/>
    <w:rsid w:val="00020350"/>
    <w:rsid w:val="000205C5"/>
    <w:rsid w:val="00025316"/>
    <w:rsid w:val="00035D05"/>
    <w:rsid w:val="000361C5"/>
    <w:rsid w:val="00037C06"/>
    <w:rsid w:val="000448E1"/>
    <w:rsid w:val="00044DAE"/>
    <w:rsid w:val="000458E9"/>
    <w:rsid w:val="00052BF8"/>
    <w:rsid w:val="00054A64"/>
    <w:rsid w:val="00055421"/>
    <w:rsid w:val="00057116"/>
    <w:rsid w:val="00064CB2"/>
    <w:rsid w:val="00066954"/>
    <w:rsid w:val="00067741"/>
    <w:rsid w:val="00072A56"/>
    <w:rsid w:val="00075FF4"/>
    <w:rsid w:val="00082CCB"/>
    <w:rsid w:val="00090C79"/>
    <w:rsid w:val="00090E55"/>
    <w:rsid w:val="0009413D"/>
    <w:rsid w:val="000A3125"/>
    <w:rsid w:val="000B0519"/>
    <w:rsid w:val="000B1ABD"/>
    <w:rsid w:val="000B54FD"/>
    <w:rsid w:val="000B61FD"/>
    <w:rsid w:val="000B6603"/>
    <w:rsid w:val="000C0BF7"/>
    <w:rsid w:val="000C212F"/>
    <w:rsid w:val="000C5FE3"/>
    <w:rsid w:val="000D122A"/>
    <w:rsid w:val="000D5D45"/>
    <w:rsid w:val="000D5E28"/>
    <w:rsid w:val="000D5F61"/>
    <w:rsid w:val="000E55AD"/>
    <w:rsid w:val="000E630D"/>
    <w:rsid w:val="000F4A9B"/>
    <w:rsid w:val="000F7E20"/>
    <w:rsid w:val="001001BD"/>
    <w:rsid w:val="00101936"/>
    <w:rsid w:val="00102222"/>
    <w:rsid w:val="001061CE"/>
    <w:rsid w:val="00120541"/>
    <w:rsid w:val="001211F3"/>
    <w:rsid w:val="00127B5D"/>
    <w:rsid w:val="001413A4"/>
    <w:rsid w:val="00144304"/>
    <w:rsid w:val="00153F6D"/>
    <w:rsid w:val="001608EC"/>
    <w:rsid w:val="00163676"/>
    <w:rsid w:val="00166818"/>
    <w:rsid w:val="00171925"/>
    <w:rsid w:val="00172827"/>
    <w:rsid w:val="00173998"/>
    <w:rsid w:val="00174617"/>
    <w:rsid w:val="001759A7"/>
    <w:rsid w:val="0017631D"/>
    <w:rsid w:val="001808F9"/>
    <w:rsid w:val="00181883"/>
    <w:rsid w:val="00184396"/>
    <w:rsid w:val="00191077"/>
    <w:rsid w:val="00193D37"/>
    <w:rsid w:val="001A4192"/>
    <w:rsid w:val="001A7B69"/>
    <w:rsid w:val="001B5E6E"/>
    <w:rsid w:val="001C2269"/>
    <w:rsid w:val="001C5C86"/>
    <w:rsid w:val="001C6B14"/>
    <w:rsid w:val="001C718D"/>
    <w:rsid w:val="001D07EF"/>
    <w:rsid w:val="001D49AE"/>
    <w:rsid w:val="001E14C4"/>
    <w:rsid w:val="001E3CB9"/>
    <w:rsid w:val="001F7EB4"/>
    <w:rsid w:val="002000C2"/>
    <w:rsid w:val="00205F25"/>
    <w:rsid w:val="00221B1E"/>
    <w:rsid w:val="00240DCD"/>
    <w:rsid w:val="002446FC"/>
    <w:rsid w:val="0024786B"/>
    <w:rsid w:val="00251D80"/>
    <w:rsid w:val="00254FB5"/>
    <w:rsid w:val="00263DE3"/>
    <w:rsid w:val="002640E5"/>
    <w:rsid w:val="0026436F"/>
    <w:rsid w:val="0026606E"/>
    <w:rsid w:val="00270BDC"/>
    <w:rsid w:val="0027433E"/>
    <w:rsid w:val="002753AA"/>
    <w:rsid w:val="002762AD"/>
    <w:rsid w:val="00276403"/>
    <w:rsid w:val="002847C3"/>
    <w:rsid w:val="002C1C50"/>
    <w:rsid w:val="002D1D1C"/>
    <w:rsid w:val="002D2D8D"/>
    <w:rsid w:val="002D5886"/>
    <w:rsid w:val="002E6A7D"/>
    <w:rsid w:val="002E7A9E"/>
    <w:rsid w:val="002F3C41"/>
    <w:rsid w:val="002F6822"/>
    <w:rsid w:val="002F6C5C"/>
    <w:rsid w:val="0030045C"/>
    <w:rsid w:val="00303422"/>
    <w:rsid w:val="0030452D"/>
    <w:rsid w:val="00304D6A"/>
    <w:rsid w:val="00306A92"/>
    <w:rsid w:val="003205AD"/>
    <w:rsid w:val="00324493"/>
    <w:rsid w:val="0033027D"/>
    <w:rsid w:val="00335FB2"/>
    <w:rsid w:val="00344158"/>
    <w:rsid w:val="00347B74"/>
    <w:rsid w:val="0035559B"/>
    <w:rsid w:val="00355CB6"/>
    <w:rsid w:val="0035787E"/>
    <w:rsid w:val="00364D5F"/>
    <w:rsid w:val="00366257"/>
    <w:rsid w:val="00367748"/>
    <w:rsid w:val="00374FE3"/>
    <w:rsid w:val="0038516D"/>
    <w:rsid w:val="003869D7"/>
    <w:rsid w:val="00393869"/>
    <w:rsid w:val="003A08AA"/>
    <w:rsid w:val="003A1EB0"/>
    <w:rsid w:val="003A6A5C"/>
    <w:rsid w:val="003B3A93"/>
    <w:rsid w:val="003C0F14"/>
    <w:rsid w:val="003C2DA6"/>
    <w:rsid w:val="003C6DA6"/>
    <w:rsid w:val="003D2781"/>
    <w:rsid w:val="003D62A9"/>
    <w:rsid w:val="003D6AC8"/>
    <w:rsid w:val="003E0D9F"/>
    <w:rsid w:val="003E3AFC"/>
    <w:rsid w:val="003F04C7"/>
    <w:rsid w:val="003F268E"/>
    <w:rsid w:val="003F48B7"/>
    <w:rsid w:val="003F7142"/>
    <w:rsid w:val="003F7B3D"/>
    <w:rsid w:val="0040240E"/>
    <w:rsid w:val="004053F4"/>
    <w:rsid w:val="00411698"/>
    <w:rsid w:val="00414164"/>
    <w:rsid w:val="0041789B"/>
    <w:rsid w:val="00423BDB"/>
    <w:rsid w:val="00423D1D"/>
    <w:rsid w:val="004260A5"/>
    <w:rsid w:val="00432283"/>
    <w:rsid w:val="00432413"/>
    <w:rsid w:val="0043745F"/>
    <w:rsid w:val="00437F58"/>
    <w:rsid w:val="0044029F"/>
    <w:rsid w:val="00440BC9"/>
    <w:rsid w:val="00442A63"/>
    <w:rsid w:val="00444963"/>
    <w:rsid w:val="00454609"/>
    <w:rsid w:val="00455DE4"/>
    <w:rsid w:val="00455E88"/>
    <w:rsid w:val="0046168B"/>
    <w:rsid w:val="00463336"/>
    <w:rsid w:val="0048267C"/>
    <w:rsid w:val="00483CD0"/>
    <w:rsid w:val="004876B9"/>
    <w:rsid w:val="00493A79"/>
    <w:rsid w:val="00495840"/>
    <w:rsid w:val="00496B3E"/>
    <w:rsid w:val="004A377B"/>
    <w:rsid w:val="004A40BE"/>
    <w:rsid w:val="004A6A60"/>
    <w:rsid w:val="004C0726"/>
    <w:rsid w:val="004C594F"/>
    <w:rsid w:val="004C634D"/>
    <w:rsid w:val="004D24B9"/>
    <w:rsid w:val="004E2CE2"/>
    <w:rsid w:val="004E5172"/>
    <w:rsid w:val="004E6F8A"/>
    <w:rsid w:val="004F08C2"/>
    <w:rsid w:val="00501091"/>
    <w:rsid w:val="00502CD2"/>
    <w:rsid w:val="00504E33"/>
    <w:rsid w:val="005109F5"/>
    <w:rsid w:val="00511DD8"/>
    <w:rsid w:val="00527686"/>
    <w:rsid w:val="0053536B"/>
    <w:rsid w:val="00551A59"/>
    <w:rsid w:val="00551B64"/>
    <w:rsid w:val="0055216E"/>
    <w:rsid w:val="00552C2C"/>
    <w:rsid w:val="005555B7"/>
    <w:rsid w:val="005562A8"/>
    <w:rsid w:val="005573BB"/>
    <w:rsid w:val="00557B2E"/>
    <w:rsid w:val="00561267"/>
    <w:rsid w:val="00566283"/>
    <w:rsid w:val="00571E3F"/>
    <w:rsid w:val="00574059"/>
    <w:rsid w:val="00586951"/>
    <w:rsid w:val="00590087"/>
    <w:rsid w:val="005A032D"/>
    <w:rsid w:val="005A1D76"/>
    <w:rsid w:val="005B5CE3"/>
    <w:rsid w:val="005B6ACD"/>
    <w:rsid w:val="005C29F7"/>
    <w:rsid w:val="005C3403"/>
    <w:rsid w:val="005C4F58"/>
    <w:rsid w:val="005C5E8D"/>
    <w:rsid w:val="005C78F2"/>
    <w:rsid w:val="005D057C"/>
    <w:rsid w:val="005D0DDC"/>
    <w:rsid w:val="005D3FEC"/>
    <w:rsid w:val="005D44BE"/>
    <w:rsid w:val="005E088B"/>
    <w:rsid w:val="005F28A3"/>
    <w:rsid w:val="005F413F"/>
    <w:rsid w:val="00611EC4"/>
    <w:rsid w:val="00612542"/>
    <w:rsid w:val="006146D2"/>
    <w:rsid w:val="00620B3F"/>
    <w:rsid w:val="006239E7"/>
    <w:rsid w:val="006254C4"/>
    <w:rsid w:val="006323BE"/>
    <w:rsid w:val="0063727B"/>
    <w:rsid w:val="0063745E"/>
    <w:rsid w:val="006418C6"/>
    <w:rsid w:val="00641ED8"/>
    <w:rsid w:val="00654893"/>
    <w:rsid w:val="006633A4"/>
    <w:rsid w:val="00667339"/>
    <w:rsid w:val="00667DD2"/>
    <w:rsid w:val="00670F01"/>
    <w:rsid w:val="00671BBB"/>
    <w:rsid w:val="006820E4"/>
    <w:rsid w:val="00682237"/>
    <w:rsid w:val="006A0EF8"/>
    <w:rsid w:val="006A3450"/>
    <w:rsid w:val="006A45BA"/>
    <w:rsid w:val="006B17DC"/>
    <w:rsid w:val="006B3170"/>
    <w:rsid w:val="006B4280"/>
    <w:rsid w:val="006B4B1C"/>
    <w:rsid w:val="006B6CCB"/>
    <w:rsid w:val="006B6EAA"/>
    <w:rsid w:val="006C4991"/>
    <w:rsid w:val="006C617E"/>
    <w:rsid w:val="006D445A"/>
    <w:rsid w:val="006E0F19"/>
    <w:rsid w:val="006E1FDA"/>
    <w:rsid w:val="006E5E87"/>
    <w:rsid w:val="006F2155"/>
    <w:rsid w:val="00706A1A"/>
    <w:rsid w:val="00707673"/>
    <w:rsid w:val="00715DB9"/>
    <w:rsid w:val="007162BE"/>
    <w:rsid w:val="00722267"/>
    <w:rsid w:val="007272AA"/>
    <w:rsid w:val="007339D9"/>
    <w:rsid w:val="00746F46"/>
    <w:rsid w:val="0075252A"/>
    <w:rsid w:val="00755A5E"/>
    <w:rsid w:val="0076388B"/>
    <w:rsid w:val="00764B84"/>
    <w:rsid w:val="00765028"/>
    <w:rsid w:val="00765976"/>
    <w:rsid w:val="0077026E"/>
    <w:rsid w:val="0078034D"/>
    <w:rsid w:val="00790BCC"/>
    <w:rsid w:val="00795CEE"/>
    <w:rsid w:val="00796F94"/>
    <w:rsid w:val="007974F5"/>
    <w:rsid w:val="007A5AA5"/>
    <w:rsid w:val="007A6136"/>
    <w:rsid w:val="007B0F49"/>
    <w:rsid w:val="007C0CB2"/>
    <w:rsid w:val="007C51D9"/>
    <w:rsid w:val="007C7E14"/>
    <w:rsid w:val="007D03D2"/>
    <w:rsid w:val="007D1AB2"/>
    <w:rsid w:val="007D36CF"/>
    <w:rsid w:val="007E28CB"/>
    <w:rsid w:val="007F522E"/>
    <w:rsid w:val="007F7421"/>
    <w:rsid w:val="00801F7F"/>
    <w:rsid w:val="00804C74"/>
    <w:rsid w:val="00813C1F"/>
    <w:rsid w:val="008234C6"/>
    <w:rsid w:val="00832835"/>
    <w:rsid w:val="00834A60"/>
    <w:rsid w:val="00835AB0"/>
    <w:rsid w:val="00863E89"/>
    <w:rsid w:val="00866E4B"/>
    <w:rsid w:val="00872B3B"/>
    <w:rsid w:val="00874222"/>
    <w:rsid w:val="0088222A"/>
    <w:rsid w:val="008835FC"/>
    <w:rsid w:val="0088770C"/>
    <w:rsid w:val="008901F6"/>
    <w:rsid w:val="00896C03"/>
    <w:rsid w:val="008A05BF"/>
    <w:rsid w:val="008A495D"/>
    <w:rsid w:val="008A68C8"/>
    <w:rsid w:val="008A6E57"/>
    <w:rsid w:val="008A76FD"/>
    <w:rsid w:val="008B114B"/>
    <w:rsid w:val="008B2D09"/>
    <w:rsid w:val="008B519F"/>
    <w:rsid w:val="008C0E78"/>
    <w:rsid w:val="008C3A4A"/>
    <w:rsid w:val="008C3ECD"/>
    <w:rsid w:val="008C537F"/>
    <w:rsid w:val="008D1790"/>
    <w:rsid w:val="008D52CF"/>
    <w:rsid w:val="008D658B"/>
    <w:rsid w:val="008E27B8"/>
    <w:rsid w:val="008F2180"/>
    <w:rsid w:val="008F792A"/>
    <w:rsid w:val="009127A6"/>
    <w:rsid w:val="00915DDF"/>
    <w:rsid w:val="009217D9"/>
    <w:rsid w:val="00921CE4"/>
    <w:rsid w:val="00922FCB"/>
    <w:rsid w:val="009264FB"/>
    <w:rsid w:val="0093077E"/>
    <w:rsid w:val="00931568"/>
    <w:rsid w:val="00935CB0"/>
    <w:rsid w:val="00940D2B"/>
    <w:rsid w:val="009428A9"/>
    <w:rsid w:val="009437A2"/>
    <w:rsid w:val="00944B28"/>
    <w:rsid w:val="00950560"/>
    <w:rsid w:val="00953E83"/>
    <w:rsid w:val="00954D56"/>
    <w:rsid w:val="00962BF1"/>
    <w:rsid w:val="00967838"/>
    <w:rsid w:val="00975D55"/>
    <w:rsid w:val="00982CD6"/>
    <w:rsid w:val="00985B73"/>
    <w:rsid w:val="009870A7"/>
    <w:rsid w:val="00992266"/>
    <w:rsid w:val="00994A54"/>
    <w:rsid w:val="009A0B51"/>
    <w:rsid w:val="009A3BC4"/>
    <w:rsid w:val="009A527F"/>
    <w:rsid w:val="009A6092"/>
    <w:rsid w:val="009B12A5"/>
    <w:rsid w:val="009B1936"/>
    <w:rsid w:val="009B314C"/>
    <w:rsid w:val="009B493F"/>
    <w:rsid w:val="009C2977"/>
    <w:rsid w:val="009C2DCC"/>
    <w:rsid w:val="009D23B2"/>
    <w:rsid w:val="009E4799"/>
    <w:rsid w:val="009E543D"/>
    <w:rsid w:val="009E6C21"/>
    <w:rsid w:val="009F41AE"/>
    <w:rsid w:val="009F7959"/>
    <w:rsid w:val="00A01CFF"/>
    <w:rsid w:val="00A10539"/>
    <w:rsid w:val="00A15763"/>
    <w:rsid w:val="00A212B2"/>
    <w:rsid w:val="00A21F54"/>
    <w:rsid w:val="00A226C6"/>
    <w:rsid w:val="00A27912"/>
    <w:rsid w:val="00A31DFC"/>
    <w:rsid w:val="00A32C3D"/>
    <w:rsid w:val="00A338A3"/>
    <w:rsid w:val="00A339CF"/>
    <w:rsid w:val="00A341FC"/>
    <w:rsid w:val="00A34731"/>
    <w:rsid w:val="00A35110"/>
    <w:rsid w:val="00A36378"/>
    <w:rsid w:val="00A40015"/>
    <w:rsid w:val="00A42B8C"/>
    <w:rsid w:val="00A44AD7"/>
    <w:rsid w:val="00A47445"/>
    <w:rsid w:val="00A47C36"/>
    <w:rsid w:val="00A5274E"/>
    <w:rsid w:val="00A6656B"/>
    <w:rsid w:val="00A70333"/>
    <w:rsid w:val="00A70E1E"/>
    <w:rsid w:val="00A73257"/>
    <w:rsid w:val="00A90405"/>
    <w:rsid w:val="00A9081F"/>
    <w:rsid w:val="00A9188C"/>
    <w:rsid w:val="00A93ACD"/>
    <w:rsid w:val="00A9489E"/>
    <w:rsid w:val="00A97002"/>
    <w:rsid w:val="00A97A52"/>
    <w:rsid w:val="00AA0D6A"/>
    <w:rsid w:val="00AB505E"/>
    <w:rsid w:val="00AB58BF"/>
    <w:rsid w:val="00AB5A01"/>
    <w:rsid w:val="00AC5B1D"/>
    <w:rsid w:val="00AC6EA2"/>
    <w:rsid w:val="00AD0751"/>
    <w:rsid w:val="00AD77C4"/>
    <w:rsid w:val="00AE25BF"/>
    <w:rsid w:val="00AF0C13"/>
    <w:rsid w:val="00B01ACB"/>
    <w:rsid w:val="00B03AF5"/>
    <w:rsid w:val="00B03C01"/>
    <w:rsid w:val="00B078D6"/>
    <w:rsid w:val="00B112E2"/>
    <w:rsid w:val="00B1248D"/>
    <w:rsid w:val="00B14709"/>
    <w:rsid w:val="00B24DA7"/>
    <w:rsid w:val="00B26564"/>
    <w:rsid w:val="00B2743D"/>
    <w:rsid w:val="00B3015C"/>
    <w:rsid w:val="00B344D8"/>
    <w:rsid w:val="00B55FA0"/>
    <w:rsid w:val="00B567D1"/>
    <w:rsid w:val="00B6523C"/>
    <w:rsid w:val="00B73B4C"/>
    <w:rsid w:val="00B73F75"/>
    <w:rsid w:val="00B74231"/>
    <w:rsid w:val="00B74C74"/>
    <w:rsid w:val="00B8483E"/>
    <w:rsid w:val="00B926D3"/>
    <w:rsid w:val="00B946CD"/>
    <w:rsid w:val="00B96481"/>
    <w:rsid w:val="00B97CD2"/>
    <w:rsid w:val="00BA3A53"/>
    <w:rsid w:val="00BA3C54"/>
    <w:rsid w:val="00BA4095"/>
    <w:rsid w:val="00BA5B43"/>
    <w:rsid w:val="00BB08FE"/>
    <w:rsid w:val="00BB2BFA"/>
    <w:rsid w:val="00BB5D50"/>
    <w:rsid w:val="00BB5EBF"/>
    <w:rsid w:val="00BC5590"/>
    <w:rsid w:val="00BC642A"/>
    <w:rsid w:val="00BD2730"/>
    <w:rsid w:val="00BF7C9D"/>
    <w:rsid w:val="00C01E8C"/>
    <w:rsid w:val="00C02DF6"/>
    <w:rsid w:val="00C03E01"/>
    <w:rsid w:val="00C03E27"/>
    <w:rsid w:val="00C13F7D"/>
    <w:rsid w:val="00C23582"/>
    <w:rsid w:val="00C2724D"/>
    <w:rsid w:val="00C27CA9"/>
    <w:rsid w:val="00C27E2C"/>
    <w:rsid w:val="00C317E7"/>
    <w:rsid w:val="00C3799C"/>
    <w:rsid w:val="00C4305E"/>
    <w:rsid w:val="00C43D1E"/>
    <w:rsid w:val="00C44336"/>
    <w:rsid w:val="00C47543"/>
    <w:rsid w:val="00C50F7C"/>
    <w:rsid w:val="00C51704"/>
    <w:rsid w:val="00C55299"/>
    <w:rsid w:val="00C5591F"/>
    <w:rsid w:val="00C57C50"/>
    <w:rsid w:val="00C62767"/>
    <w:rsid w:val="00C656AB"/>
    <w:rsid w:val="00C65A11"/>
    <w:rsid w:val="00C715CA"/>
    <w:rsid w:val="00C7495D"/>
    <w:rsid w:val="00C77CE9"/>
    <w:rsid w:val="00C9685D"/>
    <w:rsid w:val="00CA0968"/>
    <w:rsid w:val="00CA168E"/>
    <w:rsid w:val="00CA5600"/>
    <w:rsid w:val="00CB0647"/>
    <w:rsid w:val="00CB4030"/>
    <w:rsid w:val="00CB4236"/>
    <w:rsid w:val="00CC5A41"/>
    <w:rsid w:val="00CC72A4"/>
    <w:rsid w:val="00CD3153"/>
    <w:rsid w:val="00CE256E"/>
    <w:rsid w:val="00CF3FCA"/>
    <w:rsid w:val="00CF6810"/>
    <w:rsid w:val="00D01F33"/>
    <w:rsid w:val="00D06117"/>
    <w:rsid w:val="00D15B7E"/>
    <w:rsid w:val="00D173AE"/>
    <w:rsid w:val="00D235DD"/>
    <w:rsid w:val="00D24760"/>
    <w:rsid w:val="00D31CC8"/>
    <w:rsid w:val="00D32678"/>
    <w:rsid w:val="00D4050F"/>
    <w:rsid w:val="00D47F20"/>
    <w:rsid w:val="00D521C1"/>
    <w:rsid w:val="00D54A43"/>
    <w:rsid w:val="00D60032"/>
    <w:rsid w:val="00D70EFB"/>
    <w:rsid w:val="00D71F40"/>
    <w:rsid w:val="00D72861"/>
    <w:rsid w:val="00D77416"/>
    <w:rsid w:val="00D80FC6"/>
    <w:rsid w:val="00D81F5C"/>
    <w:rsid w:val="00D8707A"/>
    <w:rsid w:val="00D903CF"/>
    <w:rsid w:val="00D94917"/>
    <w:rsid w:val="00DA4A21"/>
    <w:rsid w:val="00DA60FB"/>
    <w:rsid w:val="00DA74F3"/>
    <w:rsid w:val="00DB0480"/>
    <w:rsid w:val="00DB5D80"/>
    <w:rsid w:val="00DB69F3"/>
    <w:rsid w:val="00DC0475"/>
    <w:rsid w:val="00DC4907"/>
    <w:rsid w:val="00DD017C"/>
    <w:rsid w:val="00DD3762"/>
    <w:rsid w:val="00DD397A"/>
    <w:rsid w:val="00DD58B7"/>
    <w:rsid w:val="00DD6699"/>
    <w:rsid w:val="00DE5036"/>
    <w:rsid w:val="00DF65F4"/>
    <w:rsid w:val="00DF7839"/>
    <w:rsid w:val="00E007C5"/>
    <w:rsid w:val="00E00DBF"/>
    <w:rsid w:val="00E0213F"/>
    <w:rsid w:val="00E026F6"/>
    <w:rsid w:val="00E033E0"/>
    <w:rsid w:val="00E10269"/>
    <w:rsid w:val="00E1026B"/>
    <w:rsid w:val="00E13CB2"/>
    <w:rsid w:val="00E16BB9"/>
    <w:rsid w:val="00E17751"/>
    <w:rsid w:val="00E20C37"/>
    <w:rsid w:val="00E41D61"/>
    <w:rsid w:val="00E510AA"/>
    <w:rsid w:val="00E52C57"/>
    <w:rsid w:val="00E54821"/>
    <w:rsid w:val="00E5653A"/>
    <w:rsid w:val="00E57E7D"/>
    <w:rsid w:val="00E60118"/>
    <w:rsid w:val="00E62E26"/>
    <w:rsid w:val="00E70355"/>
    <w:rsid w:val="00E84CD8"/>
    <w:rsid w:val="00E90B85"/>
    <w:rsid w:val="00E91679"/>
    <w:rsid w:val="00E92452"/>
    <w:rsid w:val="00E9445B"/>
    <w:rsid w:val="00E94CC1"/>
    <w:rsid w:val="00E96431"/>
    <w:rsid w:val="00EB07D7"/>
    <w:rsid w:val="00EB3A4E"/>
    <w:rsid w:val="00EB6C45"/>
    <w:rsid w:val="00EC3039"/>
    <w:rsid w:val="00EC5235"/>
    <w:rsid w:val="00ED6B03"/>
    <w:rsid w:val="00ED7A5B"/>
    <w:rsid w:val="00EF6C75"/>
    <w:rsid w:val="00F04AC3"/>
    <w:rsid w:val="00F062F2"/>
    <w:rsid w:val="00F07893"/>
    <w:rsid w:val="00F07C92"/>
    <w:rsid w:val="00F138AB"/>
    <w:rsid w:val="00F14B43"/>
    <w:rsid w:val="00F203C7"/>
    <w:rsid w:val="00F215E2"/>
    <w:rsid w:val="00F21E3F"/>
    <w:rsid w:val="00F41A27"/>
    <w:rsid w:val="00F4338D"/>
    <w:rsid w:val="00F440D3"/>
    <w:rsid w:val="00F446AC"/>
    <w:rsid w:val="00F46EAF"/>
    <w:rsid w:val="00F5429B"/>
    <w:rsid w:val="00F552B4"/>
    <w:rsid w:val="00F5774F"/>
    <w:rsid w:val="00F62688"/>
    <w:rsid w:val="00F65FE2"/>
    <w:rsid w:val="00F76BE5"/>
    <w:rsid w:val="00F83D11"/>
    <w:rsid w:val="00F84701"/>
    <w:rsid w:val="00F921F1"/>
    <w:rsid w:val="00FB127E"/>
    <w:rsid w:val="00FC0665"/>
    <w:rsid w:val="00FC0804"/>
    <w:rsid w:val="00FC1F83"/>
    <w:rsid w:val="00FC3B6D"/>
    <w:rsid w:val="00FC7081"/>
    <w:rsid w:val="00FD3A4E"/>
    <w:rsid w:val="00FD40CD"/>
    <w:rsid w:val="00FE5886"/>
    <w:rsid w:val="00FE6F01"/>
    <w:rsid w:val="00FF3F0C"/>
    <w:rsid w:val="00FF5D95"/>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4F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qFormat/>
    <w:rsid w:val="00DA74F3"/>
    <w:rPr>
      <w:sz w:val="16"/>
      <w:szCs w:val="16"/>
    </w:rPr>
  </w:style>
  <w:style w:type="paragraph" w:styleId="CommentText">
    <w:name w:val="annotation text"/>
    <w:basedOn w:val="Normal"/>
    <w:link w:val="CommentTextChar"/>
    <w:qFormat/>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uiPriority w:val="99"/>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
    <w:name w:val="未处理的提及1"/>
    <w:uiPriority w:val="99"/>
    <w:semiHidden/>
    <w:unhideWhenUsed/>
    <w:rsid w:val="00005179"/>
    <w:rPr>
      <w:color w:val="605E5C"/>
      <w:shd w:val="clear" w:color="auto" w:fill="E1DFDD"/>
    </w:rPr>
  </w:style>
  <w:style w:type="paragraph" w:customStyle="1" w:styleId="References">
    <w:name w:val="References"/>
    <w:basedOn w:val="Normal"/>
    <w:qFormat/>
    <w:rsid w:val="009127A6"/>
    <w:pPr>
      <w:overflowPunct/>
      <w:adjustRightInd/>
      <w:snapToGrid w:val="0"/>
      <w:spacing w:after="60"/>
      <w:jc w:val="both"/>
      <w:textAlignment w:val="auto"/>
    </w:pPr>
    <w:rPr>
      <w:rFonts w:eastAsia="宋体"/>
      <w:szCs w:val="16"/>
      <w:lang w:val="en-US" w:eastAsia="en-US"/>
    </w:rPr>
  </w:style>
  <w:style w:type="paragraph" w:styleId="Revision">
    <w:name w:val="Revision"/>
    <w:hidden/>
    <w:uiPriority w:val="99"/>
    <w:semiHidden/>
    <w:rsid w:val="00874222"/>
    <w:rPr>
      <w:lang w:val="en-GB" w:eastAsia="en-GB"/>
    </w:rPr>
  </w:style>
  <w:style w:type="character" w:customStyle="1" w:styleId="CommentTextChar">
    <w:name w:val="Comment Text Char"/>
    <w:link w:val="CommentText"/>
    <w:qFormat/>
    <w:locked/>
    <w:rsid w:val="00C03E27"/>
    <w:rPr>
      <w:lang w:val="en-GB" w:eastAsia="en-GB"/>
    </w:rPr>
  </w:style>
  <w:style w:type="paragraph" w:styleId="ListParagraph">
    <w:name w:val="List Paragraph"/>
    <w:basedOn w:val="Normal"/>
    <w:uiPriority w:val="34"/>
    <w:qFormat/>
    <w:rsid w:val="00B6523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9841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948069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43120842">
      <w:bodyDiv w:val="1"/>
      <w:marLeft w:val="0"/>
      <w:marRight w:val="0"/>
      <w:marTop w:val="0"/>
      <w:marBottom w:val="0"/>
      <w:divBdr>
        <w:top w:val="none" w:sz="0" w:space="0" w:color="auto"/>
        <w:left w:val="none" w:sz="0" w:space="0" w:color="auto"/>
        <w:bottom w:val="none" w:sz="0" w:space="0" w:color="auto"/>
        <w:right w:val="none" w:sz="0" w:space="0" w:color="auto"/>
      </w:divBdr>
    </w:div>
    <w:div w:id="18793893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0809.wang@samsung.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ngxinghua@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5ECCFE-13FE-4B0E-9AF9-09DABA6B7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2364</Words>
  <Characters>13481</Characters>
  <Application>Microsoft Office Word</Application>
  <DocSecurity>0</DocSecurity>
  <Lines>112</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15814</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
  <cp:keywords>WID template</cp:keywords>
  <cp:lastModifiedBy>Huawei</cp:lastModifiedBy>
  <cp:revision>4</cp:revision>
  <cp:lastPrinted>2000-02-29T02:31:00Z</cp:lastPrinted>
  <dcterms:created xsi:type="dcterms:W3CDTF">2025-06-02T10:03:00Z</dcterms:created>
  <dcterms:modified xsi:type="dcterms:W3CDTF">2025-06-02T10:07:00Z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(3)M48VKUrnV2uqdn5zVPa1Z3VvwiL3zuksk6LkObRWMzIb3XV09VCFt23kDo8bvfjYTBs1oajO
/ysVNIXxlOzvw65wvCNw9Fg++V0rypvpZ+9ap56GOiNQ05EOJ7rHUgK9U7zktRAgFPCk8Dsr
BDQ0o1Ib9EBk9yq0ZYYi33wqOQMYn4g/3ymydc0NgmwV8qrkmEfc2cNYJs0eJiUjObX0bou1
aHCbHOGujmYpVGSiyX</vt:lpwstr>
  </property>
  <property fmtid="{D5CDD505-2E9C-101B-9397-08002B2CF9AE}" pid="14" name="_2015_ms_pID_7253431">
    <vt:lpwstr>13RqjLnNWDuSkSKDF4Dm6mF+kjTrTQZKYbnP7E9rg9sgJEl2gJpy0j
mthg4ok8//c6t740Pw8+fti9zwZHkkpbNt7xSDKYuLcdY+FbaQZLvI9BpH8Ovohk0TJUQ4/g
PhJXXXpq+HYuP/0moZ3+zsTOk3n5xOIaS85YjuYGMLV21F3gn2v4R7ZCm6NukQYrtS2AnnXJ
ThGyrMi0e0eRLRCVyDYj17H4mk8Dk7uSvu+F</vt:lpwstr>
  </property>
  <property fmtid="{D5CDD505-2E9C-101B-9397-08002B2CF9AE}" pid="15" name="_2015_ms_pID_7253432">
    <vt:lpwstr>2w==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1748827572</vt:lpwstr>
  </property>
</Properties>
</file>